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06A68" w14:textId="012B8B89" w:rsidR="000A0E28" w:rsidRDefault="000A0E28" w:rsidP="000A0E28">
      <w:pPr>
        <w:pStyle w:val="CRCoverPage"/>
        <w:tabs>
          <w:tab w:val="right" w:pos="9639"/>
        </w:tabs>
        <w:spacing w:after="0"/>
        <w:rPr>
          <w:b/>
          <w:noProof/>
          <w:sz w:val="24"/>
        </w:rPr>
      </w:pPr>
      <w:r>
        <w:rPr>
          <w:b/>
          <w:noProof/>
          <w:sz w:val="24"/>
        </w:rPr>
        <w:t>3GPP TSG-SA WG2 Meeting #17</w:t>
      </w:r>
      <w:r w:rsidR="00D854D2">
        <w:rPr>
          <w:b/>
          <w:noProof/>
          <w:sz w:val="24"/>
        </w:rPr>
        <w:t>3</w:t>
      </w:r>
      <w:r>
        <w:rPr>
          <w:b/>
          <w:noProof/>
          <w:sz w:val="24"/>
        </w:rPr>
        <w:tab/>
      </w:r>
      <w:r w:rsidR="00A443C6" w:rsidRPr="00A443C6">
        <w:rPr>
          <w:b/>
          <w:noProof/>
          <w:sz w:val="24"/>
        </w:rPr>
        <w:t>S2-260091</w:t>
      </w:r>
      <w:r w:rsidR="00A443C6">
        <w:rPr>
          <w:b/>
          <w:noProof/>
          <w:sz w:val="24"/>
        </w:rPr>
        <w:t>6</w:t>
      </w:r>
    </w:p>
    <w:p w14:paraId="767F009A" w14:textId="2B10BFA1" w:rsidR="000A0E28" w:rsidRPr="003026BD" w:rsidRDefault="00D854D2" w:rsidP="000A0E28">
      <w:pPr>
        <w:pBdr>
          <w:bottom w:val="single" w:sz="4" w:space="1" w:color="auto"/>
        </w:pBdr>
        <w:tabs>
          <w:tab w:val="right" w:pos="9214"/>
        </w:tabs>
        <w:spacing w:after="0"/>
        <w:rPr>
          <w:rFonts w:ascii="Arial" w:hAnsi="Arial" w:cs="Arial"/>
          <w:b/>
        </w:rPr>
      </w:pPr>
      <w:r>
        <w:rPr>
          <w:rFonts w:ascii="Arial" w:hAnsi="Arial" w:cs="Arial"/>
          <w:b/>
          <w:bCs/>
          <w:sz w:val="24"/>
          <w:szCs w:val="24"/>
        </w:rPr>
        <w:t>Goa</w:t>
      </w:r>
      <w:r w:rsidR="00F36FF9">
        <w:rPr>
          <w:rFonts w:ascii="Arial" w:hAnsi="Arial" w:cs="Arial"/>
          <w:b/>
          <w:bCs/>
          <w:sz w:val="24"/>
          <w:szCs w:val="24"/>
        </w:rPr>
        <w:t xml:space="preserve">, </w:t>
      </w:r>
      <w:r>
        <w:rPr>
          <w:rFonts w:ascii="Arial" w:hAnsi="Arial" w:cs="Arial"/>
          <w:b/>
          <w:bCs/>
          <w:sz w:val="24"/>
          <w:szCs w:val="24"/>
        </w:rPr>
        <w:t>India</w:t>
      </w:r>
      <w:r w:rsidR="000A0E28" w:rsidRPr="00A248B6">
        <w:rPr>
          <w:rFonts w:ascii="Arial" w:hAnsi="Arial" w:cs="Arial"/>
          <w:b/>
          <w:bCs/>
          <w:sz w:val="24"/>
          <w:szCs w:val="24"/>
        </w:rPr>
        <w:t xml:space="preserve">, </w:t>
      </w:r>
      <w:r>
        <w:rPr>
          <w:rFonts w:ascii="Arial" w:hAnsi="Arial" w:cs="Arial"/>
          <w:b/>
          <w:bCs/>
          <w:sz w:val="24"/>
          <w:szCs w:val="24"/>
        </w:rPr>
        <w:t>09</w:t>
      </w:r>
      <w:r w:rsidR="000A0E28" w:rsidRPr="00A248B6">
        <w:rPr>
          <w:rFonts w:ascii="Arial" w:hAnsi="Arial" w:cs="Arial"/>
          <w:b/>
          <w:bCs/>
          <w:sz w:val="24"/>
          <w:szCs w:val="24"/>
        </w:rPr>
        <w:t xml:space="preserve"> – </w:t>
      </w:r>
      <w:r>
        <w:rPr>
          <w:rFonts w:ascii="Arial" w:hAnsi="Arial" w:cs="Arial"/>
          <w:b/>
          <w:bCs/>
          <w:sz w:val="24"/>
          <w:szCs w:val="24"/>
        </w:rPr>
        <w:t>13</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 xml:space="preserve">February </w:t>
      </w:r>
      <w:r w:rsidR="000A0E28" w:rsidRPr="00A248B6">
        <w:rPr>
          <w:rFonts w:ascii="Arial" w:hAnsi="Arial" w:cs="Arial"/>
          <w:b/>
          <w:bCs/>
          <w:sz w:val="24"/>
          <w:szCs w:val="24"/>
        </w:rPr>
        <w:t>202</w:t>
      </w:r>
      <w:r>
        <w:rPr>
          <w:rFonts w:ascii="Arial" w:hAnsi="Arial" w:cs="Arial"/>
          <w:b/>
          <w:bCs/>
          <w:sz w:val="24"/>
          <w:szCs w:val="24"/>
        </w:rPr>
        <w:t>6</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3A3D7EC9" w:rsidR="000A0E28" w:rsidRPr="00212E0E" w:rsidRDefault="000A0E28" w:rsidP="000A0E28">
      <w:pPr>
        <w:overflowPunct w:val="0"/>
        <w:autoSpaceDE w:val="0"/>
        <w:autoSpaceDN w:val="0"/>
        <w:adjustRightInd w:val="0"/>
        <w:ind w:left="2127" w:hanging="2127"/>
        <w:textAlignment w:val="baseline"/>
        <w:rPr>
          <w:rFonts w:ascii="Arial" w:eastAsiaTheme="minorEastAsia"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A90760">
        <w:rPr>
          <w:rFonts w:ascii="Arial" w:hAnsi="Arial" w:cs="Arial"/>
          <w:b/>
          <w:color w:val="000000"/>
          <w:lang w:eastAsia="ja-JP"/>
        </w:rPr>
        <w:t>Proposal for</w:t>
      </w:r>
      <w:r w:rsidR="00E823D1">
        <w:rPr>
          <w:rFonts w:ascii="Arial" w:hAnsi="Arial" w:cs="Arial"/>
          <w:b/>
          <w:color w:val="000000"/>
          <w:lang w:eastAsia="ja-JP"/>
        </w:rPr>
        <w:t xml:space="preserve"> </w:t>
      </w:r>
      <w:r w:rsidR="00D11326">
        <w:rPr>
          <w:rFonts w:ascii="Arial" w:hAnsi="Arial" w:cs="Arial"/>
          <w:b/>
          <w:color w:val="000000"/>
          <w:lang w:eastAsia="ja-JP"/>
        </w:rPr>
        <w:t>Discovery, data collection, transport aspects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5B4124D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12744E">
        <w:rPr>
          <w:rFonts w:ascii="Arial" w:hAnsi="Arial" w:cs="Arial"/>
          <w:b/>
        </w:rPr>
        <w:t>2</w:t>
      </w:r>
      <w:r w:rsidR="00FB7A41" w:rsidRPr="00085556">
        <w:rPr>
          <w:rFonts w:ascii="Arial" w:hAnsi="Arial" w:cs="Arial"/>
          <w:b/>
        </w:rPr>
        <w:t>.</w:t>
      </w:r>
      <w:r w:rsidR="00D854D2">
        <w:rPr>
          <w:rFonts w:ascii="Arial" w:hAnsi="Arial" w:cs="Arial"/>
          <w:b/>
        </w:rPr>
        <w:t>2</w:t>
      </w:r>
    </w:p>
    <w:p w14:paraId="5B722301" w14:textId="715DD2B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12744E">
        <w:rPr>
          <w:rFonts w:ascii="Arial" w:hAnsi="Arial" w:cs="Arial"/>
          <w:b/>
        </w:rPr>
        <w:t>Sensing_</w:t>
      </w:r>
      <w:r w:rsidR="00FF6D69" w:rsidRPr="00FF6D69">
        <w:rPr>
          <w:rFonts w:ascii="Arial" w:hAnsi="Arial" w:cs="Arial"/>
          <w:b/>
        </w:rPr>
        <w:t>ARC</w:t>
      </w:r>
    </w:p>
    <w:p w14:paraId="41E21840" w14:textId="4F9CF8D6" w:rsidR="00594BB7" w:rsidRDefault="003835C7" w:rsidP="003835C7">
      <w:pPr>
        <w:rPr>
          <w:rFonts w:ascii="Arial" w:hAnsi="Arial" w:cs="Arial"/>
          <w:i/>
        </w:rPr>
      </w:pPr>
      <w:r w:rsidRPr="00F32D6F">
        <w:rPr>
          <w:rFonts w:ascii="Arial" w:hAnsi="Arial" w:cs="Arial"/>
          <w:i/>
        </w:rPr>
        <w:t>Abstract of the contribution:</w:t>
      </w:r>
      <w:r w:rsidR="001F0054" w:rsidRPr="001F0054">
        <w:t xml:space="preserve"> </w:t>
      </w:r>
      <w:r w:rsidR="00451B11" w:rsidRPr="00451B11">
        <w:rPr>
          <w:rFonts w:ascii="Arial" w:hAnsi="Arial" w:cs="Arial"/>
          <w:i/>
        </w:rPr>
        <w:t>This contribution proposes SF/SE discovery/selection based on sensing requirements and a baseline SF-SE association/transport for sensing data delivery.</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2BAAF55E" w14:textId="2A023858" w:rsidR="00A43213" w:rsidRPr="00A43213" w:rsidRDefault="00DB4BE5" w:rsidP="00A43213">
      <w:pPr>
        <w:rPr>
          <w:rFonts w:eastAsia="맑은 고딕"/>
          <w:lang w:val="en-US" w:eastAsia="ko-KR"/>
        </w:rPr>
      </w:pPr>
      <w:bookmarkStart w:id="0" w:name="_Hlk87257355"/>
      <w:r w:rsidRPr="00DB4BE5">
        <w:rPr>
          <w:rFonts w:eastAsia="맑은 고딕"/>
          <w:lang w:eastAsia="ko-KR"/>
        </w:rPr>
        <w:t xml:space="preserve">This contribution proposes </w:t>
      </w:r>
      <w:r>
        <w:rPr>
          <w:rFonts w:eastAsia="맑은 고딕"/>
          <w:lang w:eastAsia="ko-KR"/>
        </w:rPr>
        <w:t xml:space="preserve">the normative </w:t>
      </w:r>
      <w:r w:rsidRPr="00DB4BE5">
        <w:rPr>
          <w:rFonts w:eastAsia="맑은 고딕"/>
          <w:lang w:eastAsia="ko-KR"/>
        </w:rPr>
        <w:t xml:space="preserve">text for clause </w:t>
      </w:r>
      <w:r w:rsidR="007D527C">
        <w:rPr>
          <w:rFonts w:eastAsia="맑은 고딕"/>
          <w:lang w:eastAsia="ko-KR"/>
        </w:rPr>
        <w:t>5</w:t>
      </w:r>
      <w:r w:rsidRPr="00DB4BE5">
        <w:rPr>
          <w:rFonts w:eastAsia="맑은 고딕"/>
          <w:lang w:eastAsia="ko-KR"/>
        </w:rPr>
        <w:t xml:space="preserve"> of </w:t>
      </w:r>
      <w:r>
        <w:rPr>
          <w:rFonts w:eastAsia="맑은 고딕"/>
          <w:lang w:eastAsia="ko-KR"/>
        </w:rPr>
        <w:t xml:space="preserve">TS 23.xxx for </w:t>
      </w:r>
      <w:r w:rsidRPr="00DB4BE5">
        <w:rPr>
          <w:rFonts w:eastAsia="맑은 고딕"/>
          <w:lang w:eastAsia="ko-KR"/>
        </w:rPr>
        <w:t>Sensing_ARC, based on the conclusions of the study in TR 23.700-14 (FS_Sensing_ARC).</w:t>
      </w: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3C59067D"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A571DC">
        <w:rPr>
          <w:lang w:val="en-US" w:eastAsia="zh-CN"/>
        </w:rPr>
        <w:t>S</w:t>
      </w:r>
      <w:r>
        <w:rPr>
          <w:lang w:val="en-US" w:eastAsia="zh-CN"/>
        </w:rPr>
        <w:t xml:space="preserve"> 2</w:t>
      </w:r>
      <w:r w:rsidR="00ED4DE0">
        <w:rPr>
          <w:rFonts w:eastAsia="맑은 고딕" w:hint="eastAsia"/>
          <w:lang w:val="en-US" w:eastAsia="ko-KR"/>
        </w:rPr>
        <w:t>3.</w:t>
      </w:r>
      <w:r w:rsidR="00A571DC">
        <w:rPr>
          <w:rFonts w:eastAsia="맑은 고딕"/>
          <w:lang w:val="en-US" w:eastAsia="ko-KR"/>
        </w:rPr>
        <w:t>xxx</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0B40090D" w14:textId="3CB3DD9C" w:rsidR="005726F3" w:rsidRDefault="005726F3" w:rsidP="00320E0C">
      <w:pPr>
        <w:rPr>
          <w:rFonts w:eastAsia="맑은 고딕"/>
          <w:lang w:eastAsia="ko-KR"/>
        </w:rPr>
      </w:pPr>
    </w:p>
    <w:p w14:paraId="0C0F32AA" w14:textId="66DEA3D0" w:rsidR="00DE5481" w:rsidRPr="00DE5481" w:rsidRDefault="00DE5481" w:rsidP="00DE5481">
      <w:pPr>
        <w:pStyle w:val="2"/>
        <w:overflowPunct w:val="0"/>
        <w:autoSpaceDE w:val="0"/>
        <w:autoSpaceDN w:val="0"/>
        <w:adjustRightInd w:val="0"/>
        <w:textAlignment w:val="baseline"/>
        <w:rPr>
          <w:ins w:id="1" w:author="Seung-Ik Lee (ETRI)" w:date="2026-01-27T14:05:00Z"/>
          <w:rFonts w:eastAsiaTheme="minorEastAsia"/>
          <w:lang w:eastAsia="en-GB"/>
        </w:rPr>
      </w:pPr>
      <w:ins w:id="2" w:author="Seung-Ik Lee (ETRI)" w:date="2026-01-27T14:05:00Z">
        <w:r w:rsidRPr="00DE5481">
          <w:rPr>
            <w:rFonts w:eastAsiaTheme="minorEastAsia"/>
            <w:lang w:eastAsia="en-GB"/>
          </w:rPr>
          <w:t>5.</w:t>
        </w:r>
      </w:ins>
      <w:ins w:id="3" w:author="Seung-Ik Lee (ETRI)" w:date="2026-01-30T17:40:00Z">
        <w:r w:rsidR="000A2815">
          <w:rPr>
            <w:rFonts w:eastAsiaTheme="minorEastAsia"/>
            <w:lang w:eastAsia="en-GB"/>
          </w:rPr>
          <w:t>2</w:t>
        </w:r>
      </w:ins>
      <w:ins w:id="4" w:author="Seung-Ik Lee (ETRI)" w:date="2026-01-27T14:05:00Z">
        <w:r w:rsidRPr="00DE5481">
          <w:rPr>
            <w:rFonts w:eastAsiaTheme="minorEastAsia"/>
            <w:lang w:eastAsia="en-GB"/>
          </w:rPr>
          <w:t xml:space="preserve"> </w:t>
        </w:r>
      </w:ins>
      <w:ins w:id="5" w:author="Seung-Ik Lee (ETRI)" w:date="2026-01-27T14:06:00Z">
        <w:r>
          <w:rPr>
            <w:rFonts w:eastAsiaTheme="minorEastAsia"/>
            <w:lang w:eastAsia="en-GB"/>
          </w:rPr>
          <w:tab/>
        </w:r>
      </w:ins>
      <w:ins w:id="6" w:author="Seung-Ik Lee (ETRI)" w:date="2026-01-27T14:05:00Z">
        <w:r w:rsidRPr="00DE5481">
          <w:rPr>
            <w:rFonts w:eastAsiaTheme="minorEastAsia"/>
            <w:lang w:eastAsia="en-GB"/>
          </w:rPr>
          <w:t>Discovery and selection aspects</w:t>
        </w:r>
      </w:ins>
    </w:p>
    <w:p w14:paraId="087D1E5B" w14:textId="21AD6710" w:rsidR="000913C9" w:rsidRPr="00DE5481" w:rsidRDefault="00502FEA" w:rsidP="00DE5481">
      <w:pPr>
        <w:rPr>
          <w:ins w:id="7" w:author="Seung-Ik Lee (ETRI)" w:date="2026-01-27T14:05:00Z"/>
          <w:rFonts w:eastAsia="맑은 고딕"/>
          <w:lang w:eastAsia="ko-KR"/>
        </w:rPr>
      </w:pPr>
      <w:ins w:id="8" w:author="Seung-Ik Lee (ETRI)" w:date="2026-01-29T18:45:00Z">
        <w:r w:rsidRPr="00502FEA">
          <w:rPr>
            <w:rFonts w:eastAsia="맑은 고딕"/>
            <w:lang w:eastAsia="ko-KR"/>
          </w:rPr>
          <w:t>Discovery and selection of the SF and the SE(s) are determined based on information provided in the sensing service request and information available</w:t>
        </w:r>
        <w:r w:rsidR="00C53742">
          <w:rPr>
            <w:rFonts w:eastAsia="맑은 고딕"/>
            <w:lang w:eastAsia="ko-KR"/>
          </w:rPr>
          <w:t xml:space="preserve"> in the 5G CN</w:t>
        </w:r>
        <w:r w:rsidRPr="00502FEA">
          <w:rPr>
            <w:rFonts w:eastAsia="맑은 고딕"/>
            <w:lang w:eastAsia="ko-KR"/>
          </w:rPr>
          <w:t>. The outcomes of discovery and selection determine the SF that handles the sensing service request and the set of SE(s) used for subsequent sensing service operation, and provide the basis for SF-SE interaction enablement.</w:t>
        </w:r>
      </w:ins>
    </w:p>
    <w:p w14:paraId="1D16DA43" w14:textId="48806D97" w:rsidR="00DE5481" w:rsidRPr="00DE5481" w:rsidRDefault="00DE5481" w:rsidP="00DE5481">
      <w:pPr>
        <w:pStyle w:val="30"/>
        <w:overflowPunct w:val="0"/>
        <w:autoSpaceDE w:val="0"/>
        <w:autoSpaceDN w:val="0"/>
        <w:adjustRightInd w:val="0"/>
        <w:textAlignment w:val="baseline"/>
        <w:rPr>
          <w:ins w:id="9" w:author="Seung-Ik Lee (ETRI)" w:date="2026-01-27T14:05:00Z"/>
          <w:rFonts w:eastAsiaTheme="minorEastAsia"/>
          <w:lang w:eastAsia="zh-CN"/>
        </w:rPr>
      </w:pPr>
      <w:ins w:id="10" w:author="Seung-Ik Lee (ETRI)" w:date="2026-01-27T14:05:00Z">
        <w:r w:rsidRPr="00DE5481">
          <w:rPr>
            <w:rFonts w:eastAsiaTheme="minorEastAsia"/>
            <w:lang w:eastAsia="zh-CN"/>
          </w:rPr>
          <w:t>5.</w:t>
        </w:r>
      </w:ins>
      <w:ins w:id="11" w:author="Seung-Ik Lee (ETRI)" w:date="2026-01-30T17:40:00Z">
        <w:r w:rsidR="000A2815">
          <w:rPr>
            <w:rFonts w:eastAsiaTheme="minorEastAsia"/>
            <w:lang w:eastAsia="zh-CN"/>
          </w:rPr>
          <w:t>2</w:t>
        </w:r>
      </w:ins>
      <w:ins w:id="12" w:author="Seung-Ik Lee (ETRI)" w:date="2026-01-27T14:05:00Z">
        <w:r w:rsidRPr="00DE5481">
          <w:rPr>
            <w:rFonts w:eastAsiaTheme="minorEastAsia"/>
            <w:lang w:eastAsia="zh-CN"/>
          </w:rPr>
          <w:t xml:space="preserve">.1 </w:t>
        </w:r>
      </w:ins>
      <w:ins w:id="13" w:author="Seung-Ik Lee (ETRI)" w:date="2026-01-27T14:06:00Z">
        <w:r>
          <w:rPr>
            <w:rFonts w:eastAsiaTheme="minorEastAsia"/>
            <w:lang w:eastAsia="zh-CN"/>
          </w:rPr>
          <w:tab/>
        </w:r>
      </w:ins>
      <w:ins w:id="14" w:author="Seung-Ik Lee (ETRI)" w:date="2026-01-27T14:05:00Z">
        <w:r w:rsidRPr="00DE5481">
          <w:rPr>
            <w:rFonts w:eastAsiaTheme="minorEastAsia"/>
            <w:lang w:eastAsia="zh-CN"/>
          </w:rPr>
          <w:t>SF discovery and selection</w:t>
        </w:r>
      </w:ins>
    </w:p>
    <w:p w14:paraId="767DD875" w14:textId="3CF647C8" w:rsidR="008067EC" w:rsidRPr="008067EC" w:rsidRDefault="008067EC" w:rsidP="008067EC">
      <w:pPr>
        <w:rPr>
          <w:ins w:id="15" w:author="Seung-Ik Lee (ETRI)" w:date="2026-01-29T18:46:00Z"/>
          <w:rFonts w:eastAsia="맑은 고딕"/>
          <w:lang w:eastAsia="ko-KR"/>
        </w:rPr>
      </w:pPr>
      <w:ins w:id="16" w:author="Seung-Ik Lee (ETRI)" w:date="2026-01-29T18:46:00Z">
        <w:r w:rsidRPr="008067EC">
          <w:rPr>
            <w:rFonts w:eastAsia="맑은 고딕"/>
            <w:lang w:eastAsia="ko-KR"/>
          </w:rPr>
          <w:t xml:space="preserve">SF discovery and selection are performed to determine the SF that handles a sensing service request according to the sensing service requirements from the AF. The </w:t>
        </w:r>
      </w:ins>
      <w:ins w:id="17" w:author="Seung-Ik Lee (ETRI)" w:date="2026-01-30T12:24:00Z">
        <w:r w:rsidR="0007472E">
          <w:rPr>
            <w:rFonts w:eastAsia="맑은 고딕"/>
            <w:lang w:eastAsia="ko-KR"/>
          </w:rPr>
          <w:t xml:space="preserve">trusted AF or the </w:t>
        </w:r>
      </w:ins>
      <w:ins w:id="18" w:author="Seung-Ik Lee (ETRI)" w:date="2026-01-29T18:46:00Z">
        <w:r w:rsidRPr="008067EC">
          <w:rPr>
            <w:rFonts w:eastAsia="맑은 고딕"/>
            <w:lang w:eastAsia="ko-KR"/>
          </w:rPr>
          <w:t>NEF performs discovery and selection of the SF according to the sensing service requirements from the AF. SF selection is based on local configuration or NRF query.</w:t>
        </w:r>
      </w:ins>
    </w:p>
    <w:p w14:paraId="44A501A5" w14:textId="77777777" w:rsidR="007E010F" w:rsidRPr="007E010F" w:rsidRDefault="007E010F" w:rsidP="007E010F">
      <w:pPr>
        <w:rPr>
          <w:ins w:id="19" w:author="Seung-Ik Lee (ETRI)" w:date="2026-01-29T18:53:00Z"/>
          <w:rFonts w:eastAsia="맑은 고딕"/>
          <w:lang w:eastAsia="ko-KR"/>
        </w:rPr>
      </w:pPr>
      <w:ins w:id="20" w:author="Seung-Ik Lee (ETRI)" w:date="2026-01-29T18:53:00Z">
        <w:r w:rsidRPr="007E010F">
          <w:rPr>
            <w:rFonts w:eastAsia="맑은 고딕"/>
            <w:lang w:eastAsia="ko-KR"/>
          </w:rPr>
          <w:t>To support SF discovery and selection, an SF registers itself to the NRF with its NF profile that contains, at least:</w:t>
        </w:r>
      </w:ins>
    </w:p>
    <w:p w14:paraId="093CF594" w14:textId="77777777" w:rsidR="007E010F" w:rsidRPr="007E010F" w:rsidRDefault="007E010F" w:rsidP="007E010F">
      <w:pPr>
        <w:pStyle w:val="aff0"/>
        <w:numPr>
          <w:ilvl w:val="0"/>
          <w:numId w:val="21"/>
        </w:numPr>
        <w:ind w:left="709"/>
        <w:rPr>
          <w:ins w:id="21" w:author="Seung-Ik Lee (ETRI)" w:date="2026-01-29T18:53:00Z"/>
          <w:rFonts w:eastAsia="맑은 고딕"/>
          <w:lang w:eastAsia="ko-KR"/>
        </w:rPr>
      </w:pPr>
      <w:ins w:id="22" w:author="Seung-Ik Lee (ETRI)" w:date="2026-01-29T18:53:00Z">
        <w:r w:rsidRPr="007E010F">
          <w:rPr>
            <w:rFonts w:eastAsia="맑은 고딕"/>
            <w:lang w:eastAsia="ko-KR"/>
          </w:rPr>
          <w:t>NF Type; and</w:t>
        </w:r>
      </w:ins>
    </w:p>
    <w:p w14:paraId="02A5F20E" w14:textId="77777777" w:rsidR="007E010F" w:rsidRPr="007E010F" w:rsidRDefault="007E010F" w:rsidP="007E010F">
      <w:pPr>
        <w:pStyle w:val="aff0"/>
        <w:numPr>
          <w:ilvl w:val="0"/>
          <w:numId w:val="21"/>
        </w:numPr>
        <w:ind w:left="709"/>
        <w:rPr>
          <w:ins w:id="23" w:author="Seung-Ik Lee (ETRI)" w:date="2026-01-29T18:53:00Z"/>
          <w:rFonts w:eastAsia="맑은 고딕"/>
          <w:lang w:eastAsia="ko-KR"/>
        </w:rPr>
      </w:pPr>
      <w:ins w:id="24" w:author="Seung-Ik Lee (ETRI)" w:date="2026-01-29T18:53:00Z">
        <w:r w:rsidRPr="007E010F">
          <w:rPr>
            <w:rFonts w:eastAsia="맑은 고딕"/>
            <w:lang w:eastAsia="ko-KR"/>
          </w:rPr>
          <w:t>supported sensing area of the SF.</w:t>
        </w:r>
      </w:ins>
    </w:p>
    <w:p w14:paraId="3343BAE9" w14:textId="79BBF2C4" w:rsidR="007E010F" w:rsidRDefault="007E010F" w:rsidP="007E010F">
      <w:pPr>
        <w:rPr>
          <w:ins w:id="25" w:author="Seung-Ik Lee (ETRI)" w:date="2026-01-30T12:23:00Z"/>
          <w:rFonts w:eastAsia="맑은 고딕"/>
          <w:lang w:eastAsia="ko-KR"/>
        </w:rPr>
      </w:pPr>
      <w:ins w:id="26" w:author="Seung-Ik Lee (ETRI)" w:date="2026-01-29T18:53:00Z">
        <w:r w:rsidRPr="007E010F">
          <w:rPr>
            <w:rFonts w:eastAsia="맑은 고딕"/>
            <w:lang w:eastAsia="ko-KR"/>
          </w:rPr>
          <w:t>The SF is selected based on at least the supported sensing area of the SF.</w:t>
        </w:r>
      </w:ins>
    </w:p>
    <w:p w14:paraId="3A5D3C98" w14:textId="1EF528FE" w:rsidR="0057551D" w:rsidRPr="007E010F" w:rsidRDefault="0057551D" w:rsidP="0057551D">
      <w:pPr>
        <w:pStyle w:val="NO"/>
        <w:overflowPunct w:val="0"/>
        <w:autoSpaceDE w:val="0"/>
        <w:autoSpaceDN w:val="0"/>
        <w:adjustRightInd w:val="0"/>
        <w:textAlignment w:val="baseline"/>
        <w:rPr>
          <w:ins w:id="27" w:author="Seung-Ik Lee (ETRI)" w:date="2026-01-29T18:53:00Z"/>
          <w:rFonts w:eastAsia="맑은 고딕"/>
          <w:lang w:eastAsia="ko-KR"/>
        </w:rPr>
      </w:pPr>
      <w:ins w:id="28" w:author="Seung-Ik Lee (ETRI)" w:date="2026-01-30T12:24:00Z">
        <w:r w:rsidRPr="00396C2E">
          <w:rPr>
            <w:rFonts w:eastAsia="맑은 고딕"/>
            <w:lang w:eastAsia="ko-KR"/>
          </w:rPr>
          <w:t>NOTE</w:t>
        </w:r>
        <w:r>
          <w:rPr>
            <w:rFonts w:eastAsia="맑은 고딕"/>
            <w:lang w:eastAsia="ko-KR"/>
          </w:rPr>
          <w:t xml:space="preserve"> </w:t>
        </w:r>
      </w:ins>
      <w:ins w:id="29" w:author="Seung-Ik Lee (ETRI)" w:date="2026-01-30T12:44:00Z">
        <w:r w:rsidR="00BB32B6">
          <w:rPr>
            <w:rFonts w:eastAsia="맑은 고딕"/>
            <w:lang w:eastAsia="ko-KR"/>
          </w:rPr>
          <w:t>4</w:t>
        </w:r>
      </w:ins>
      <w:ins w:id="30" w:author="Seung-Ik Lee (ETRI)" w:date="2026-01-30T12:24:00Z">
        <w:r w:rsidRPr="00396C2E">
          <w:rPr>
            <w:rFonts w:eastAsia="맑은 고딕"/>
            <w:lang w:eastAsia="ko-KR"/>
          </w:rPr>
          <w:t xml:space="preserve">: </w:t>
        </w:r>
        <w:r>
          <w:rPr>
            <w:rFonts w:eastAsia="맑은 고딕"/>
            <w:lang w:eastAsia="ko-KR"/>
          </w:rPr>
          <w:tab/>
        </w:r>
      </w:ins>
      <w:ins w:id="31" w:author="Seung-Ik Lee (ETRI)" w:date="2026-01-30T12:23:00Z">
        <w:r w:rsidRPr="0057551D">
          <w:rPr>
            <w:rFonts w:eastAsia="맑은 고딕"/>
            <w:lang w:eastAsia="ko-KR"/>
          </w:rPr>
          <w:t>In this release, SF re-selection is not supported.</w:t>
        </w:r>
      </w:ins>
    </w:p>
    <w:p w14:paraId="31E96DDC" w14:textId="6225E4A5" w:rsidR="00DE5481" w:rsidRPr="00A23D6B" w:rsidRDefault="00A23D6B" w:rsidP="00A23D6B">
      <w:pPr>
        <w:pStyle w:val="NO"/>
        <w:overflowPunct w:val="0"/>
        <w:autoSpaceDE w:val="0"/>
        <w:autoSpaceDN w:val="0"/>
        <w:adjustRightInd w:val="0"/>
        <w:ind w:left="1560" w:hanging="1276"/>
        <w:textAlignment w:val="baseline"/>
        <w:rPr>
          <w:ins w:id="32" w:author="Seung-Ik Lee (ETRI)" w:date="2026-01-27T14:05:00Z"/>
          <w:rFonts w:eastAsia="맑은 고딕"/>
          <w:i/>
          <w:iCs/>
          <w:lang w:eastAsia="ko-KR"/>
        </w:rPr>
      </w:pPr>
      <w:ins w:id="33" w:author="Seung-Ik Lee (ETRI)" w:date="2026-01-29T18:54:00Z">
        <w:r w:rsidRPr="00A23D6B">
          <w:rPr>
            <w:rFonts w:eastAsia="맑은 고딕"/>
            <w:i/>
            <w:iCs/>
            <w:lang w:eastAsia="ko-KR"/>
          </w:rPr>
          <w:t xml:space="preserve">Editor’s note: </w:t>
        </w:r>
        <w:r>
          <w:rPr>
            <w:rFonts w:eastAsia="맑은 고딕"/>
            <w:i/>
            <w:iCs/>
            <w:lang w:eastAsia="ko-KR"/>
          </w:rPr>
          <w:tab/>
        </w:r>
      </w:ins>
      <w:ins w:id="34" w:author="Seung-Ik Lee (ETRI)" w:date="2026-01-29T18:55:00Z">
        <w:r w:rsidR="00E37BBB" w:rsidRPr="00E37BBB">
          <w:rPr>
            <w:rFonts w:eastAsia="맑은 고딕"/>
            <w:i/>
            <w:iCs/>
            <w:lang w:eastAsia="ko-KR"/>
          </w:rPr>
          <w:t>Additional sensing-related information/capability of the SF (e.g., supported sensing service type(s), supported sensing result reporting mode(s), and/or supported sensing QoS/accuracy range) to support discovery and selection is FFS.</w:t>
        </w:r>
      </w:ins>
    </w:p>
    <w:p w14:paraId="373F4952" w14:textId="4CDCB52B" w:rsidR="00286657" w:rsidRPr="005053D7" w:rsidRDefault="00DE5481" w:rsidP="00023AED">
      <w:pPr>
        <w:pStyle w:val="30"/>
        <w:overflowPunct w:val="0"/>
        <w:autoSpaceDE w:val="0"/>
        <w:autoSpaceDN w:val="0"/>
        <w:adjustRightInd w:val="0"/>
        <w:textAlignment w:val="baseline"/>
        <w:rPr>
          <w:ins w:id="35" w:author="Seung-Ik Lee (ETRI)" w:date="2026-01-30T11:37:00Z"/>
          <w:rFonts w:eastAsia="DengXian"/>
          <w:lang w:eastAsia="zh-CN"/>
        </w:rPr>
      </w:pPr>
      <w:ins w:id="36" w:author="Seung-Ik Lee (ETRI)" w:date="2026-01-27T14:05:00Z">
        <w:r w:rsidRPr="00DE5481">
          <w:rPr>
            <w:rFonts w:eastAsiaTheme="minorEastAsia"/>
            <w:lang w:eastAsia="zh-CN"/>
          </w:rPr>
          <w:t>5.</w:t>
        </w:r>
      </w:ins>
      <w:ins w:id="37" w:author="Seung-Ik Lee (ETRI)" w:date="2026-01-30T17:40:00Z">
        <w:r w:rsidR="000A2815">
          <w:rPr>
            <w:rFonts w:eastAsiaTheme="minorEastAsia"/>
            <w:lang w:eastAsia="zh-CN"/>
          </w:rPr>
          <w:t>2</w:t>
        </w:r>
      </w:ins>
      <w:ins w:id="38" w:author="Seung-Ik Lee (ETRI)" w:date="2026-01-27T14:05:00Z">
        <w:r w:rsidRPr="00DE5481">
          <w:rPr>
            <w:rFonts w:eastAsiaTheme="minorEastAsia"/>
            <w:lang w:eastAsia="zh-CN"/>
          </w:rPr>
          <w:t xml:space="preserve">.2 </w:t>
        </w:r>
      </w:ins>
      <w:ins w:id="39" w:author="Seung-Ik Lee (ETRI)" w:date="2026-01-27T14:06:00Z">
        <w:r>
          <w:rPr>
            <w:rFonts w:eastAsiaTheme="minorEastAsia"/>
            <w:lang w:eastAsia="zh-CN"/>
          </w:rPr>
          <w:tab/>
        </w:r>
      </w:ins>
      <w:ins w:id="40" w:author="Seung-Ik Lee (ETRI)" w:date="2026-01-27T14:05:00Z">
        <w:r w:rsidRPr="00DE5481">
          <w:rPr>
            <w:rFonts w:eastAsiaTheme="minorEastAsia"/>
            <w:lang w:eastAsia="zh-CN"/>
          </w:rPr>
          <w:t>SE discovery and (re-)selection</w:t>
        </w:r>
      </w:ins>
    </w:p>
    <w:p w14:paraId="5D5086EA" w14:textId="406BDA42" w:rsidR="005538D6" w:rsidRPr="005538D6" w:rsidRDefault="005538D6" w:rsidP="005538D6">
      <w:pPr>
        <w:rPr>
          <w:ins w:id="41" w:author="Seung-Ik Lee (ETRI)" w:date="2026-01-29T18:57:00Z"/>
          <w:rFonts w:eastAsia="맑은 고딕"/>
          <w:lang w:eastAsia="ko-KR"/>
        </w:rPr>
      </w:pPr>
      <w:ins w:id="42" w:author="Seung-Ik Lee (ETRI)" w:date="2026-01-29T18:57:00Z">
        <w:r w:rsidRPr="005538D6">
          <w:rPr>
            <w:rFonts w:eastAsia="맑은 고딕"/>
            <w:lang w:eastAsia="ko-KR"/>
          </w:rPr>
          <w:t xml:space="preserve">SE discovery and selection are performed to determine one or more SE(s) used to support sensing measurement operations for a given sensing service request. The SF selects one or more SE(s) (i.e., gNB(s) in this release) based on, </w:t>
        </w:r>
      </w:ins>
      <w:ins w:id="43" w:author="Seung-Ik Lee (ETRI)" w:date="2026-01-30T12:28:00Z">
        <w:r w:rsidR="00DB3972" w:rsidRPr="00DB3972">
          <w:rPr>
            <w:rFonts w:eastAsia="맑은 고딕"/>
            <w:lang w:eastAsia="ko-KR"/>
          </w:rPr>
          <w:t>at least, the sensing service context (e.g., target sensing service area) and the supported sensing area of the SE.</w:t>
        </w:r>
      </w:ins>
    </w:p>
    <w:p w14:paraId="4A30863A" w14:textId="77777777" w:rsidR="005538D6" w:rsidRPr="005538D6" w:rsidRDefault="005538D6" w:rsidP="005538D6">
      <w:pPr>
        <w:rPr>
          <w:ins w:id="44" w:author="Seung-Ik Lee (ETRI)" w:date="2026-01-29T18:57:00Z"/>
          <w:rFonts w:eastAsia="맑은 고딕"/>
          <w:lang w:eastAsia="ko-KR"/>
        </w:rPr>
      </w:pPr>
      <w:ins w:id="45" w:author="Seung-Ik Lee (ETRI)" w:date="2026-01-29T18:57:00Z">
        <w:r w:rsidRPr="005538D6">
          <w:rPr>
            <w:rFonts w:eastAsia="맑은 고딕"/>
            <w:lang w:eastAsia="ko-KR"/>
          </w:rPr>
          <w:lastRenderedPageBreak/>
          <w:t>The sensing service context used for SE discovery and selection includes, at least, target sensing service area and/or target object information (in CN representation), requested sensing QoS information, and sensing result reporting mode/configuration.</w:t>
        </w:r>
      </w:ins>
    </w:p>
    <w:p w14:paraId="32328C8F" w14:textId="7096EB30" w:rsidR="005538D6" w:rsidRPr="005538D6" w:rsidRDefault="005538D6" w:rsidP="005538D6">
      <w:pPr>
        <w:rPr>
          <w:ins w:id="46" w:author="Seung-Ik Lee (ETRI)" w:date="2026-01-29T18:57:00Z"/>
          <w:rFonts w:eastAsia="맑은 고딕"/>
          <w:lang w:eastAsia="ko-KR"/>
        </w:rPr>
      </w:pPr>
      <w:ins w:id="47" w:author="Seung-Ik Lee (ETRI)" w:date="2026-01-29T18:57:00Z">
        <w:r w:rsidRPr="005538D6">
          <w:rPr>
            <w:rFonts w:eastAsia="맑은 고딕"/>
            <w:lang w:eastAsia="ko-KR"/>
          </w:rPr>
          <w:t xml:space="preserve">When the AF is </w:t>
        </w:r>
      </w:ins>
      <w:ins w:id="48" w:author="Seung-Ik Lee (ETRI)" w:date="2026-01-30T12:31:00Z">
        <w:r w:rsidR="002B533C">
          <w:rPr>
            <w:rFonts w:eastAsia="맑은 고딕"/>
            <w:lang w:eastAsia="ko-KR"/>
          </w:rPr>
          <w:t>within un</w:t>
        </w:r>
      </w:ins>
      <w:ins w:id="49" w:author="Seung-Ik Lee (ETRI)" w:date="2026-01-29T18:57:00Z">
        <w:r w:rsidRPr="005538D6">
          <w:rPr>
            <w:rFonts w:eastAsia="맑은 고딕"/>
            <w:lang w:eastAsia="ko-KR"/>
          </w:rPr>
          <w:t>trusted domain, the NEF may perform mapping from an external representation of the target sensing service area and/or target object provided by the AF to a CN representation to provide it to the SF.</w:t>
        </w:r>
      </w:ins>
    </w:p>
    <w:p w14:paraId="39942C51" w14:textId="77777777" w:rsidR="005538D6" w:rsidRPr="005538D6" w:rsidRDefault="005538D6" w:rsidP="005538D6">
      <w:pPr>
        <w:rPr>
          <w:ins w:id="50" w:author="Seung-Ik Lee (ETRI)" w:date="2026-01-29T18:57:00Z"/>
          <w:rFonts w:eastAsia="맑은 고딕"/>
          <w:lang w:eastAsia="ko-KR"/>
        </w:rPr>
      </w:pPr>
      <w:ins w:id="51" w:author="Seung-Ik Lee (ETRI)" w:date="2026-01-29T18:57:00Z">
        <w:r w:rsidRPr="005538D6">
          <w:rPr>
            <w:rFonts w:eastAsia="맑은 고딕"/>
            <w:lang w:eastAsia="ko-KR"/>
          </w:rPr>
          <w:t>The SE-related information used for SE discovery and (re-)selection is maintained by the SF. Such SE-related information may be pre-configured by the operator (e.g., via OAM) and/or provided by the SE to the SF via an SE registration procedure, and may include, at least:</w:t>
        </w:r>
      </w:ins>
    </w:p>
    <w:p w14:paraId="17436F1A" w14:textId="77777777" w:rsidR="005538D6" w:rsidRPr="005538D6" w:rsidRDefault="005538D6" w:rsidP="005538D6">
      <w:pPr>
        <w:pStyle w:val="aff0"/>
        <w:numPr>
          <w:ilvl w:val="0"/>
          <w:numId w:val="21"/>
        </w:numPr>
        <w:ind w:left="709"/>
        <w:rPr>
          <w:ins w:id="52" w:author="Seung-Ik Lee (ETRI)" w:date="2026-01-29T18:57:00Z"/>
          <w:rFonts w:eastAsia="맑은 고딕"/>
          <w:lang w:eastAsia="ko-KR"/>
        </w:rPr>
      </w:pPr>
      <w:ins w:id="53" w:author="Seung-Ik Lee (ETRI)" w:date="2026-01-29T18:57:00Z">
        <w:r w:rsidRPr="005538D6">
          <w:rPr>
            <w:rFonts w:eastAsia="맑은 고딕"/>
            <w:lang w:eastAsia="ko-KR"/>
          </w:rPr>
          <w:t>SE identifier; and</w:t>
        </w:r>
      </w:ins>
    </w:p>
    <w:p w14:paraId="455346E8" w14:textId="77777777" w:rsidR="005538D6" w:rsidRPr="005538D6" w:rsidRDefault="005538D6" w:rsidP="005538D6">
      <w:pPr>
        <w:pStyle w:val="aff0"/>
        <w:numPr>
          <w:ilvl w:val="0"/>
          <w:numId w:val="21"/>
        </w:numPr>
        <w:ind w:left="709"/>
        <w:rPr>
          <w:ins w:id="54" w:author="Seung-Ik Lee (ETRI)" w:date="2026-01-29T18:57:00Z"/>
          <w:rFonts w:eastAsia="맑은 고딕"/>
          <w:lang w:eastAsia="ko-KR"/>
        </w:rPr>
      </w:pPr>
      <w:ins w:id="55" w:author="Seung-Ik Lee (ETRI)" w:date="2026-01-29T18:57:00Z">
        <w:r w:rsidRPr="005538D6">
          <w:rPr>
            <w:rFonts w:eastAsia="맑은 고딕"/>
            <w:lang w:eastAsia="ko-KR"/>
          </w:rPr>
          <w:t>supported sensing area of the SE.</w:t>
        </w:r>
      </w:ins>
    </w:p>
    <w:p w14:paraId="35B6AC9B" w14:textId="68C9810D" w:rsidR="005E12F4" w:rsidRDefault="005E12F4" w:rsidP="005E12F4">
      <w:pPr>
        <w:pStyle w:val="NO"/>
        <w:overflowPunct w:val="0"/>
        <w:autoSpaceDE w:val="0"/>
        <w:autoSpaceDN w:val="0"/>
        <w:adjustRightInd w:val="0"/>
        <w:ind w:left="1560" w:hanging="1276"/>
        <w:textAlignment w:val="baseline"/>
        <w:rPr>
          <w:ins w:id="56" w:author="Seung-Ik Lee (ETRI)" w:date="2026-01-30T12:31:00Z"/>
          <w:rFonts w:eastAsia="맑은 고딕"/>
          <w:i/>
          <w:iCs/>
          <w:lang w:eastAsia="ko-KR"/>
        </w:rPr>
      </w:pPr>
      <w:ins w:id="57" w:author="Seung-Ik Lee (ETRI)" w:date="2026-01-30T10:12:00Z">
        <w:r w:rsidRPr="005E12F4">
          <w:rPr>
            <w:rFonts w:eastAsia="맑은 고딕"/>
            <w:i/>
            <w:iCs/>
            <w:lang w:eastAsia="ko-KR"/>
          </w:rPr>
          <w:t xml:space="preserve">Editor’s note: </w:t>
        </w:r>
      </w:ins>
      <w:ins w:id="58" w:author="Seung-Ik Lee (ETRI)" w:date="2026-01-30T12:29:00Z">
        <w:r w:rsidR="002B533C">
          <w:rPr>
            <w:rFonts w:eastAsia="맑은 고딕"/>
            <w:i/>
            <w:iCs/>
            <w:lang w:eastAsia="ko-KR"/>
          </w:rPr>
          <w:tab/>
        </w:r>
      </w:ins>
      <w:ins w:id="59" w:author="Seung-Ik Lee (ETRI)" w:date="2026-01-30T10:12:00Z">
        <w:r w:rsidRPr="005E12F4">
          <w:rPr>
            <w:rFonts w:eastAsia="맑은 고딕"/>
            <w:i/>
            <w:iCs/>
            <w:lang w:eastAsia="ko-KR"/>
          </w:rPr>
          <w:t>Additional SE-related information to support SE discovery and (re-)selection (e.g., supported sensing capabilities, SE availability/status information, endpoint information for SF-SE interaction, and/or other information required for target object related sensing) is FFS.</w:t>
        </w:r>
      </w:ins>
    </w:p>
    <w:p w14:paraId="1568D03A" w14:textId="5EFC2331" w:rsidR="002B533C" w:rsidRPr="005E12F4" w:rsidRDefault="002B533C" w:rsidP="005E12F4">
      <w:pPr>
        <w:pStyle w:val="NO"/>
        <w:overflowPunct w:val="0"/>
        <w:autoSpaceDE w:val="0"/>
        <w:autoSpaceDN w:val="0"/>
        <w:adjustRightInd w:val="0"/>
        <w:ind w:left="1560" w:hanging="1276"/>
        <w:textAlignment w:val="baseline"/>
        <w:rPr>
          <w:ins w:id="60" w:author="Seung-Ik Lee (ETRI)" w:date="2026-01-30T10:12:00Z"/>
          <w:rFonts w:eastAsia="맑은 고딕"/>
          <w:i/>
          <w:iCs/>
          <w:lang w:eastAsia="ko-KR"/>
        </w:rPr>
      </w:pPr>
      <w:ins w:id="61" w:author="Seung-Ik Lee (ETRI)" w:date="2026-01-30T12:31:00Z">
        <w:r w:rsidRPr="002B533C">
          <w:rPr>
            <w:rFonts w:eastAsia="맑은 고딕"/>
            <w:i/>
            <w:iCs/>
            <w:lang w:eastAsia="ko-KR"/>
          </w:rPr>
          <w:t xml:space="preserve">Editor’s note: </w:t>
        </w:r>
        <w:r w:rsidR="00E4244A">
          <w:rPr>
            <w:rFonts w:eastAsia="맑은 고딕"/>
            <w:i/>
            <w:iCs/>
            <w:lang w:eastAsia="ko-KR"/>
          </w:rPr>
          <w:tab/>
        </w:r>
        <w:r w:rsidRPr="002B533C">
          <w:rPr>
            <w:rFonts w:eastAsia="맑은 고딕"/>
            <w:i/>
            <w:iCs/>
            <w:lang w:eastAsia="ko-KR"/>
          </w:rPr>
          <w:t>How the SF obtains the information of SE(s) (e.g., via OAM, via signalling) is FFS and requires coordination with RAN WGs.</w:t>
        </w:r>
      </w:ins>
    </w:p>
    <w:p w14:paraId="1B4AA9C6" w14:textId="77777777" w:rsidR="005538D6" w:rsidRPr="005538D6" w:rsidRDefault="005538D6" w:rsidP="005538D6">
      <w:pPr>
        <w:rPr>
          <w:ins w:id="62" w:author="Seung-Ik Lee (ETRI)" w:date="2026-01-29T18:57:00Z"/>
          <w:rFonts w:eastAsia="맑은 고딕"/>
          <w:lang w:eastAsia="ko-KR"/>
        </w:rPr>
      </w:pPr>
      <w:ins w:id="63" w:author="Seung-Ik Lee (ETRI)" w:date="2026-01-29T18:57:00Z">
        <w:r w:rsidRPr="005538D6">
          <w:rPr>
            <w:rFonts w:eastAsia="맑은 고딕"/>
            <w:lang w:eastAsia="ko-KR"/>
          </w:rPr>
          <w:t>The SF may re-select SE(s) during the lifetime of an ongoing sensing service operation, e.g., due to changes in sensing service requirements, changes in target sensing service area and/or target object information, and/or changes in SE availability or supported capabilities.</w:t>
        </w:r>
      </w:ins>
    </w:p>
    <w:p w14:paraId="69CA5B40" w14:textId="65DFB29E" w:rsidR="005538D6" w:rsidRPr="005538D6" w:rsidRDefault="005538D6" w:rsidP="005538D6">
      <w:pPr>
        <w:rPr>
          <w:ins w:id="64" w:author="Seung-Ik Lee (ETRI)" w:date="2026-01-29T18:57:00Z"/>
          <w:rFonts w:eastAsia="맑은 고딕"/>
          <w:lang w:eastAsia="ko-KR"/>
        </w:rPr>
      </w:pPr>
      <w:ins w:id="65" w:author="Seung-Ik Lee (ETRI)" w:date="2026-01-29T18:57:00Z">
        <w:r w:rsidRPr="005538D6">
          <w:rPr>
            <w:rFonts w:eastAsia="맑은 고딕"/>
            <w:lang w:eastAsia="ko-KR"/>
          </w:rPr>
          <w:t>The outcome of SE selection provides the basis for subsequent SF-SE interaction enablement as specified in clause 5.</w:t>
        </w:r>
      </w:ins>
      <w:ins w:id="66" w:author="Seung-Ik Lee (ETRI)" w:date="2026-01-30T18:28:00Z">
        <w:r w:rsidR="00162CF2">
          <w:rPr>
            <w:rFonts w:eastAsia="맑은 고딕"/>
            <w:lang w:eastAsia="ko-KR"/>
          </w:rPr>
          <w:t>2a</w:t>
        </w:r>
      </w:ins>
      <w:ins w:id="67" w:author="Seung-Ik Lee (ETRI)" w:date="2026-01-29T18:57:00Z">
        <w:r w:rsidRPr="005538D6">
          <w:rPr>
            <w:rFonts w:eastAsia="맑은 고딕"/>
            <w:lang w:eastAsia="ko-KR"/>
          </w:rPr>
          <w:t>.</w:t>
        </w:r>
      </w:ins>
    </w:p>
    <w:p w14:paraId="3203889A" w14:textId="58B724F0" w:rsidR="001614DB" w:rsidRDefault="005538D6" w:rsidP="005538D6">
      <w:pPr>
        <w:pStyle w:val="NO"/>
        <w:overflowPunct w:val="0"/>
        <w:autoSpaceDE w:val="0"/>
        <w:autoSpaceDN w:val="0"/>
        <w:adjustRightInd w:val="0"/>
        <w:ind w:left="1560" w:hanging="1276"/>
        <w:textAlignment w:val="baseline"/>
        <w:rPr>
          <w:ins w:id="68" w:author="Seung-Ik Lee (ETRI)" w:date="2026-01-30T12:30:00Z"/>
          <w:rFonts w:eastAsia="맑은 고딕"/>
          <w:i/>
          <w:iCs/>
          <w:lang w:eastAsia="ko-KR"/>
        </w:rPr>
      </w:pPr>
      <w:ins w:id="69" w:author="Seung-Ik Lee (ETRI)" w:date="2026-01-29T18:57:00Z">
        <w:r w:rsidRPr="005538D6">
          <w:rPr>
            <w:rFonts w:eastAsia="맑은 고딕"/>
            <w:i/>
            <w:iCs/>
            <w:lang w:eastAsia="ko-KR"/>
          </w:rPr>
          <w:t xml:space="preserve">Editor’s note: </w:t>
        </w:r>
      </w:ins>
      <w:ins w:id="70" w:author="Seung-Ik Lee (ETRI)" w:date="2026-01-30T12:32:00Z">
        <w:r w:rsidR="003E1970">
          <w:rPr>
            <w:rFonts w:eastAsia="맑은 고딕"/>
            <w:i/>
            <w:iCs/>
            <w:lang w:eastAsia="ko-KR"/>
          </w:rPr>
          <w:tab/>
        </w:r>
      </w:ins>
      <w:ins w:id="71" w:author="Seung-Ik Lee (ETRI)" w:date="2026-01-29T18:57:00Z">
        <w:r w:rsidRPr="005538D6">
          <w:rPr>
            <w:rFonts w:eastAsia="맑은 고딕"/>
            <w:i/>
            <w:iCs/>
            <w:lang w:eastAsia="ko-KR"/>
          </w:rPr>
          <w:t>The detailed signalling mechanism and path for the SE registration procedure (e.g., whether the AMF is involved or a direct SF-SE connection is used) is FFS.</w:t>
        </w:r>
      </w:ins>
    </w:p>
    <w:p w14:paraId="69309F5F" w14:textId="18BE545D" w:rsidR="002B533C" w:rsidRPr="005538D6" w:rsidRDefault="002B533C" w:rsidP="005538D6">
      <w:pPr>
        <w:pStyle w:val="NO"/>
        <w:overflowPunct w:val="0"/>
        <w:autoSpaceDE w:val="0"/>
        <w:autoSpaceDN w:val="0"/>
        <w:adjustRightInd w:val="0"/>
        <w:ind w:left="1560" w:hanging="1276"/>
        <w:textAlignment w:val="baseline"/>
        <w:rPr>
          <w:ins w:id="72" w:author="Seung-Ik Lee (ETRI)" w:date="2026-01-27T17:01:00Z"/>
          <w:rFonts w:eastAsia="맑은 고딕"/>
          <w:i/>
          <w:iCs/>
          <w:lang w:eastAsia="ko-KR"/>
        </w:rPr>
      </w:pPr>
      <w:ins w:id="73" w:author="Seung-Ik Lee (ETRI)" w:date="2026-01-30T12:30:00Z">
        <w:r w:rsidRPr="002B533C">
          <w:rPr>
            <w:rFonts w:eastAsia="맑은 고딕"/>
            <w:i/>
            <w:iCs/>
            <w:lang w:eastAsia="ko-KR"/>
          </w:rPr>
          <w:t xml:space="preserve">Editor’s note: </w:t>
        </w:r>
      </w:ins>
      <w:ins w:id="74" w:author="Seung-Ik Lee (ETRI)" w:date="2026-01-30T12:32:00Z">
        <w:r w:rsidR="003E1970">
          <w:rPr>
            <w:rFonts w:eastAsia="맑은 고딕"/>
            <w:i/>
            <w:iCs/>
            <w:lang w:eastAsia="ko-KR"/>
          </w:rPr>
          <w:tab/>
        </w:r>
      </w:ins>
      <w:ins w:id="75" w:author="Seung-Ik Lee (ETRI)" w:date="2026-01-30T12:30:00Z">
        <w:r w:rsidRPr="002B533C">
          <w:rPr>
            <w:rFonts w:eastAsia="맑은 고딕"/>
            <w:i/>
            <w:iCs/>
            <w:lang w:eastAsia="ko-KR"/>
          </w:rPr>
          <w:t>How the SF obtains the information of SE(s) (e.g., via OAM, via signalling) is FFS and requires coordination with RAN WGs.</w:t>
        </w:r>
      </w:ins>
    </w:p>
    <w:p w14:paraId="530D0920" w14:textId="5E46962F" w:rsidR="008F0314" w:rsidRPr="00926748" w:rsidRDefault="008F0314" w:rsidP="008F0314">
      <w:pPr>
        <w:pStyle w:val="2"/>
        <w:overflowPunct w:val="0"/>
        <w:autoSpaceDE w:val="0"/>
        <w:autoSpaceDN w:val="0"/>
        <w:adjustRightInd w:val="0"/>
        <w:textAlignment w:val="baseline"/>
        <w:rPr>
          <w:ins w:id="76" w:author="Seung-Ik Lee (ETRI)" w:date="2026-01-29T19:01:00Z"/>
          <w:rFonts w:eastAsiaTheme="minorEastAsia"/>
          <w:lang w:eastAsia="en-GB"/>
        </w:rPr>
      </w:pPr>
      <w:ins w:id="77" w:author="Seung-Ik Lee (ETRI)" w:date="2026-01-29T19:01:00Z">
        <w:r w:rsidRPr="00926748">
          <w:rPr>
            <w:rFonts w:eastAsiaTheme="minorEastAsia"/>
            <w:lang w:eastAsia="en-GB"/>
          </w:rPr>
          <w:t>5.</w:t>
        </w:r>
      </w:ins>
      <w:ins w:id="78" w:author="Seung-Ik Lee (ETRI)" w:date="2026-01-30T17:40:00Z">
        <w:r w:rsidR="000A2815">
          <w:rPr>
            <w:rFonts w:eastAsiaTheme="minorEastAsia"/>
            <w:lang w:eastAsia="en-GB"/>
          </w:rPr>
          <w:t>2a</w:t>
        </w:r>
      </w:ins>
      <w:ins w:id="79" w:author="Seung-Ik Lee (ETRI)" w:date="2026-01-29T19:01:00Z">
        <w:r w:rsidRPr="00926748">
          <w:rPr>
            <w:rFonts w:eastAsiaTheme="minorEastAsia"/>
            <w:lang w:eastAsia="en-GB"/>
          </w:rPr>
          <w:t xml:space="preserve"> </w:t>
        </w:r>
        <w:r>
          <w:rPr>
            <w:rFonts w:eastAsiaTheme="minorEastAsia"/>
            <w:lang w:eastAsia="en-GB"/>
          </w:rPr>
          <w:tab/>
        </w:r>
      </w:ins>
      <w:ins w:id="80" w:author="Seung-Ik Lee (ETRI)" w:date="2026-01-29T19:02:00Z">
        <w:r w:rsidRPr="008F0314">
          <w:rPr>
            <w:rFonts w:eastAsiaTheme="minorEastAsia"/>
            <w:lang w:eastAsia="en-GB"/>
          </w:rPr>
          <w:t>Enablement of SF-SE interaction</w:t>
        </w:r>
      </w:ins>
    </w:p>
    <w:p w14:paraId="5A6757BF" w14:textId="64C9E96F" w:rsidR="008F0314" w:rsidRPr="003737FC" w:rsidRDefault="00F10538" w:rsidP="003737FC">
      <w:pPr>
        <w:pStyle w:val="30"/>
        <w:overflowPunct w:val="0"/>
        <w:autoSpaceDE w:val="0"/>
        <w:autoSpaceDN w:val="0"/>
        <w:adjustRightInd w:val="0"/>
        <w:textAlignment w:val="baseline"/>
        <w:rPr>
          <w:ins w:id="81" w:author="Seung-Ik Lee (ETRI)" w:date="2026-01-29T19:03:00Z"/>
          <w:rFonts w:eastAsiaTheme="minorEastAsia"/>
          <w:lang w:eastAsia="zh-CN"/>
        </w:rPr>
      </w:pPr>
      <w:ins w:id="82" w:author="Seung-Ik Lee (ETRI)" w:date="2026-01-29T19:03:00Z">
        <w:r w:rsidRPr="003737FC">
          <w:rPr>
            <w:rFonts w:eastAsiaTheme="minorEastAsia"/>
            <w:lang w:eastAsia="zh-CN"/>
          </w:rPr>
          <w:t>5.</w:t>
        </w:r>
      </w:ins>
      <w:ins w:id="83" w:author="Seung-Ik Lee (ETRI)" w:date="2026-01-30T17:40:00Z">
        <w:r w:rsidR="000A2815">
          <w:rPr>
            <w:rFonts w:eastAsiaTheme="minorEastAsia"/>
            <w:lang w:eastAsia="zh-CN"/>
          </w:rPr>
          <w:t>2a</w:t>
        </w:r>
      </w:ins>
      <w:ins w:id="84" w:author="Seung-Ik Lee (ETRI)" w:date="2026-01-29T19:03:00Z">
        <w:r w:rsidRPr="003737FC">
          <w:rPr>
            <w:rFonts w:eastAsiaTheme="minorEastAsia"/>
            <w:lang w:eastAsia="zh-CN"/>
          </w:rPr>
          <w:t xml:space="preserve">.1 </w:t>
        </w:r>
      </w:ins>
      <w:ins w:id="85" w:author="Seung-Ik Lee (ETRI)" w:date="2026-01-29T19:04:00Z">
        <w:r w:rsidR="00B24E8A">
          <w:rPr>
            <w:rFonts w:eastAsiaTheme="minorEastAsia"/>
            <w:lang w:eastAsia="zh-CN"/>
          </w:rPr>
          <w:tab/>
        </w:r>
      </w:ins>
      <w:ins w:id="86" w:author="Seung-Ik Lee (ETRI)" w:date="2026-01-29T19:03:00Z">
        <w:r w:rsidRPr="003737FC">
          <w:rPr>
            <w:rFonts w:eastAsiaTheme="minorEastAsia"/>
            <w:lang w:eastAsia="zh-CN"/>
          </w:rPr>
          <w:t>SF-SE association management</w:t>
        </w:r>
      </w:ins>
    </w:p>
    <w:p w14:paraId="7B21303C" w14:textId="21E41148" w:rsidR="00B743E6" w:rsidRDefault="00F10538" w:rsidP="00F10538">
      <w:pPr>
        <w:rPr>
          <w:ins w:id="87" w:author="Seung-Ik Lee (ETRI)" w:date="2026-01-30T12:42:00Z"/>
          <w:rFonts w:eastAsia="맑은 고딕"/>
          <w:lang w:eastAsia="ko-KR"/>
        </w:rPr>
      </w:pPr>
      <w:ins w:id="88" w:author="Seung-Ik Lee (ETRI)" w:date="2026-01-29T19:03:00Z">
        <w:r w:rsidRPr="00F10538">
          <w:rPr>
            <w:rFonts w:eastAsia="맑은 고딕"/>
            <w:lang w:eastAsia="ko-KR"/>
          </w:rPr>
          <w:t xml:space="preserve">An SF-SE association represents an association between an SF and an SE, which is used for sensing </w:t>
        </w:r>
      </w:ins>
      <w:ins w:id="89" w:author="Seung-Ik Lee (ETRI)" w:date="2026-01-30T12:58:00Z">
        <w:r w:rsidR="00121980">
          <w:rPr>
            <w:rFonts w:eastAsia="맑은 고딕"/>
            <w:lang w:eastAsia="ko-KR"/>
          </w:rPr>
          <w:t xml:space="preserve">control </w:t>
        </w:r>
      </w:ins>
      <w:ins w:id="90" w:author="Seung-Ik Lee (ETRI)" w:date="2026-01-30T12:32:00Z">
        <w:r w:rsidR="00AC0B3F" w:rsidRPr="00F10538">
          <w:rPr>
            <w:rFonts w:eastAsia="맑은 고딕"/>
            <w:lang w:eastAsia="ko-KR"/>
          </w:rPr>
          <w:t>signalling</w:t>
        </w:r>
      </w:ins>
      <w:ins w:id="91" w:author="Seung-Ik Lee (ETRI)" w:date="2026-01-29T19:03:00Z">
        <w:r w:rsidRPr="00F10538">
          <w:rPr>
            <w:rFonts w:eastAsia="맑은 고딕"/>
            <w:lang w:eastAsia="ko-KR"/>
          </w:rPr>
          <w:t xml:space="preserve"> </w:t>
        </w:r>
      </w:ins>
      <w:ins w:id="92" w:author="Seung-Ik Lee (ETRI)" w:date="2026-01-30T12:58:00Z">
        <w:r w:rsidR="005D1DA0">
          <w:rPr>
            <w:rFonts w:eastAsia="맑은 고딕"/>
            <w:lang w:eastAsia="ko-KR"/>
          </w:rPr>
          <w:t xml:space="preserve">(e.g., for sensing data measurement/configuration) </w:t>
        </w:r>
      </w:ins>
      <w:ins w:id="93" w:author="Seung-Ik Lee (ETRI)" w:date="2026-01-29T19:03:00Z">
        <w:r w:rsidRPr="00F10538">
          <w:rPr>
            <w:rFonts w:eastAsia="맑은 고딕"/>
            <w:lang w:eastAsia="ko-KR"/>
          </w:rPr>
          <w:t xml:space="preserve">and sensing data reporting. </w:t>
        </w:r>
      </w:ins>
    </w:p>
    <w:p w14:paraId="3EDC99E4" w14:textId="52DF9F1B" w:rsidR="00B743E6" w:rsidRPr="00B743E6" w:rsidRDefault="00B743E6" w:rsidP="00F10538">
      <w:pPr>
        <w:rPr>
          <w:ins w:id="94" w:author="Seung-Ik Lee (ETRI)" w:date="2026-01-30T12:42:00Z"/>
          <w:rFonts w:eastAsia="맑은 고딕"/>
          <w:lang w:eastAsia="ko-KR"/>
        </w:rPr>
      </w:pPr>
      <w:ins w:id="95" w:author="Seung-Ik Lee (ETRI)" w:date="2026-01-30T12:42:00Z">
        <w:r w:rsidRPr="00F10538">
          <w:rPr>
            <w:rFonts w:eastAsia="맑은 고딕"/>
            <w:lang w:eastAsia="ko-KR"/>
          </w:rPr>
          <w:t>One or more SF-SE associations may exist between the same SF and SE (e.g., to support different data reporting characteristics), and an SF-SE association may be used for one or more sensing service operations involving the same SF and SE.</w:t>
        </w:r>
      </w:ins>
    </w:p>
    <w:p w14:paraId="6643AF10" w14:textId="21F760F6" w:rsidR="00B743E6" w:rsidRDefault="00B743E6" w:rsidP="00F10538">
      <w:pPr>
        <w:rPr>
          <w:ins w:id="96" w:author="Seung-Ik Lee (ETRI)" w:date="2026-01-30T12:42:00Z"/>
          <w:rFonts w:eastAsia="맑은 고딕"/>
          <w:lang w:eastAsia="ko-KR"/>
        </w:rPr>
      </w:pPr>
      <w:ins w:id="97" w:author="Seung-Ik Lee (ETRI)" w:date="2026-01-30T12:41:00Z">
        <w:r w:rsidRPr="00B743E6">
          <w:rPr>
            <w:rFonts w:eastAsia="맑은 고딕"/>
            <w:lang w:eastAsia="ko-KR"/>
          </w:rPr>
          <w:t>The SF and the SE may have different endpoints for sensing control signalling messages and for sensing data reporting.</w:t>
        </w:r>
        <w:r>
          <w:rPr>
            <w:rFonts w:eastAsia="맑은 고딕"/>
            <w:lang w:eastAsia="ko-KR"/>
          </w:rPr>
          <w:t xml:space="preserve"> </w:t>
        </w:r>
      </w:ins>
      <w:ins w:id="98" w:author="Seung-Ik Lee (ETRI)" w:date="2026-01-30T12:42:00Z">
        <w:r w:rsidRPr="00B743E6">
          <w:rPr>
            <w:rFonts w:eastAsia="맑은 고딕"/>
            <w:lang w:eastAsia="ko-KR"/>
          </w:rPr>
          <w:t>In case of separate sensing control functionality and sensing processing functionality within the SF (e.g., SCF and SPF), the endpoints for sensing control signalling and for sensing data reporting may associate to the sensing control functionality and the sensing processing functionality, respectively.</w:t>
        </w:r>
      </w:ins>
    </w:p>
    <w:p w14:paraId="6E46A3DE" w14:textId="2E8988AB" w:rsidR="00EE0006" w:rsidRDefault="00EE0006" w:rsidP="00F10538">
      <w:pPr>
        <w:rPr>
          <w:ins w:id="99" w:author="Seung-Ik Lee (ETRI)" w:date="2026-01-30T10:18:00Z"/>
          <w:rFonts w:eastAsia="맑은 고딕"/>
          <w:lang w:eastAsia="ko-KR"/>
        </w:rPr>
      </w:pPr>
      <w:ins w:id="100" w:author="Seung-Ik Lee (ETRI)" w:date="2026-01-30T10:18:00Z">
        <w:r w:rsidRPr="00EE0006">
          <w:rPr>
            <w:rFonts w:eastAsia="맑은 고딕"/>
            <w:lang w:eastAsia="ko-KR"/>
          </w:rPr>
          <w:t>The SF-SE association maintains association context required for SF-SE interaction. The association context includes, at least:</w:t>
        </w:r>
      </w:ins>
    </w:p>
    <w:p w14:paraId="6E7D2CBE" w14:textId="77777777" w:rsidR="001522FC" w:rsidRPr="001522FC" w:rsidRDefault="001522FC" w:rsidP="001522FC">
      <w:pPr>
        <w:pStyle w:val="aff0"/>
        <w:numPr>
          <w:ilvl w:val="0"/>
          <w:numId w:val="21"/>
        </w:numPr>
        <w:ind w:left="709"/>
        <w:rPr>
          <w:ins w:id="101" w:author="Seung-Ik Lee (ETRI)" w:date="2026-01-30T10:26:00Z"/>
          <w:rFonts w:eastAsia="맑은 고딕"/>
          <w:lang w:eastAsia="ko-KR"/>
        </w:rPr>
      </w:pPr>
      <w:ins w:id="102" w:author="Seung-Ik Lee (ETRI)" w:date="2026-01-30T10:26:00Z">
        <w:r w:rsidRPr="001522FC">
          <w:rPr>
            <w:rFonts w:eastAsia="맑은 고딕"/>
            <w:lang w:eastAsia="ko-KR"/>
          </w:rPr>
          <w:t>SF-SE association identifier;</w:t>
        </w:r>
      </w:ins>
    </w:p>
    <w:p w14:paraId="532A796C" w14:textId="77777777" w:rsidR="001522FC" w:rsidRPr="001522FC" w:rsidRDefault="001522FC" w:rsidP="001522FC">
      <w:pPr>
        <w:pStyle w:val="aff0"/>
        <w:numPr>
          <w:ilvl w:val="0"/>
          <w:numId w:val="21"/>
        </w:numPr>
        <w:ind w:left="709"/>
        <w:rPr>
          <w:ins w:id="103" w:author="Seung-Ik Lee (ETRI)" w:date="2026-01-30T10:26:00Z"/>
          <w:rFonts w:eastAsia="맑은 고딕"/>
          <w:lang w:eastAsia="ko-KR"/>
        </w:rPr>
      </w:pPr>
      <w:ins w:id="104" w:author="Seung-Ik Lee (ETRI)" w:date="2026-01-30T10:26:00Z">
        <w:r w:rsidRPr="001522FC">
          <w:rPr>
            <w:rFonts w:eastAsia="맑은 고딕"/>
            <w:lang w:eastAsia="ko-KR"/>
          </w:rPr>
          <w:t>SE identifier;</w:t>
        </w:r>
      </w:ins>
    </w:p>
    <w:p w14:paraId="6EAECC1B" w14:textId="57383D4D" w:rsidR="0025728D" w:rsidRPr="0025728D" w:rsidRDefault="0025728D" w:rsidP="0025728D">
      <w:pPr>
        <w:pStyle w:val="aff0"/>
        <w:numPr>
          <w:ilvl w:val="0"/>
          <w:numId w:val="21"/>
        </w:numPr>
        <w:ind w:left="709"/>
        <w:rPr>
          <w:ins w:id="105" w:author="Seung-Ik Lee (ETRI)" w:date="2026-01-30T12:55:00Z"/>
          <w:rFonts w:eastAsia="맑은 고딕"/>
          <w:lang w:eastAsia="ko-KR"/>
        </w:rPr>
      </w:pPr>
      <w:ins w:id="106" w:author="Seung-Ik Lee (ETRI)" w:date="2026-01-30T12:55:00Z">
        <w:r w:rsidRPr="0025728D">
          <w:rPr>
            <w:rFonts w:eastAsia="맑은 고딕"/>
            <w:lang w:eastAsia="ko-KR"/>
          </w:rPr>
          <w:t>Control signalling information, including at least:</w:t>
        </w:r>
      </w:ins>
    </w:p>
    <w:p w14:paraId="42D9290F" w14:textId="77777777" w:rsidR="0025728D" w:rsidRPr="0025728D" w:rsidRDefault="0025728D" w:rsidP="0025728D">
      <w:pPr>
        <w:pStyle w:val="aff0"/>
        <w:numPr>
          <w:ilvl w:val="0"/>
          <w:numId w:val="21"/>
        </w:numPr>
        <w:ind w:left="993" w:hanging="284"/>
        <w:rPr>
          <w:ins w:id="107" w:author="Seung-Ik Lee (ETRI)" w:date="2026-01-30T12:55:00Z"/>
          <w:rFonts w:eastAsia="맑은 고딕"/>
          <w:lang w:eastAsia="ko-KR"/>
        </w:rPr>
      </w:pPr>
      <w:ins w:id="108" w:author="Seung-Ik Lee (ETRI)" w:date="2026-01-30T12:55:00Z">
        <w:r w:rsidRPr="0025728D">
          <w:rPr>
            <w:rFonts w:eastAsia="맑은 고딕"/>
            <w:lang w:eastAsia="ko-KR"/>
          </w:rPr>
          <w:t>SF endpoint information (e.g., FQDN/IP address, port);</w:t>
        </w:r>
      </w:ins>
    </w:p>
    <w:p w14:paraId="20090B07" w14:textId="77777777" w:rsidR="0025728D" w:rsidRPr="0025728D" w:rsidRDefault="0025728D" w:rsidP="0025728D">
      <w:pPr>
        <w:pStyle w:val="aff0"/>
        <w:numPr>
          <w:ilvl w:val="0"/>
          <w:numId w:val="21"/>
        </w:numPr>
        <w:ind w:left="993" w:hanging="284"/>
        <w:rPr>
          <w:ins w:id="109" w:author="Seung-Ik Lee (ETRI)" w:date="2026-01-30T12:55:00Z"/>
          <w:rFonts w:eastAsia="맑은 고딕"/>
          <w:lang w:eastAsia="ko-KR"/>
        </w:rPr>
      </w:pPr>
      <w:ins w:id="110" w:author="Seung-Ik Lee (ETRI)" w:date="2026-01-30T12:55:00Z">
        <w:r w:rsidRPr="0025728D">
          <w:rPr>
            <w:rFonts w:eastAsia="맑은 고딕"/>
            <w:lang w:eastAsia="ko-KR"/>
          </w:rPr>
          <w:t>SE endpoint information (e.g., FQDN/IP address, port); and</w:t>
        </w:r>
      </w:ins>
    </w:p>
    <w:p w14:paraId="15F8D892" w14:textId="77777777" w:rsidR="0025728D" w:rsidRPr="0025728D" w:rsidRDefault="0025728D" w:rsidP="0025728D">
      <w:pPr>
        <w:pStyle w:val="aff0"/>
        <w:numPr>
          <w:ilvl w:val="0"/>
          <w:numId w:val="21"/>
        </w:numPr>
        <w:ind w:left="993" w:hanging="284"/>
        <w:rPr>
          <w:ins w:id="111" w:author="Seung-Ik Lee (ETRI)" w:date="2026-01-30T12:55:00Z"/>
          <w:rFonts w:eastAsia="맑은 고딕"/>
          <w:lang w:eastAsia="ko-KR"/>
        </w:rPr>
      </w:pPr>
      <w:ins w:id="112" w:author="Seung-Ik Lee (ETRI)" w:date="2026-01-30T12:55:00Z">
        <w:r w:rsidRPr="0025728D">
          <w:rPr>
            <w:rFonts w:eastAsia="맑은 고딕"/>
            <w:lang w:eastAsia="ko-KR"/>
          </w:rPr>
          <w:t>transport and binding information.</w:t>
        </w:r>
      </w:ins>
    </w:p>
    <w:p w14:paraId="06992864" w14:textId="31EABA21" w:rsidR="0025728D" w:rsidRPr="0025728D" w:rsidRDefault="0025728D" w:rsidP="0025728D">
      <w:pPr>
        <w:pStyle w:val="aff0"/>
        <w:numPr>
          <w:ilvl w:val="0"/>
          <w:numId w:val="21"/>
        </w:numPr>
        <w:ind w:left="709"/>
        <w:rPr>
          <w:ins w:id="113" w:author="Seung-Ik Lee (ETRI)" w:date="2026-01-30T12:55:00Z"/>
          <w:rFonts w:eastAsia="맑은 고딕"/>
          <w:lang w:eastAsia="ko-KR"/>
        </w:rPr>
      </w:pPr>
      <w:ins w:id="114" w:author="Seung-Ik Lee (ETRI)" w:date="2026-01-30T12:55:00Z">
        <w:r w:rsidRPr="0025728D">
          <w:rPr>
            <w:rFonts w:eastAsia="맑은 고딕"/>
            <w:lang w:eastAsia="ko-KR"/>
          </w:rPr>
          <w:t>Sensing data reporting information, including at least:</w:t>
        </w:r>
      </w:ins>
    </w:p>
    <w:p w14:paraId="3CAF4584" w14:textId="77777777" w:rsidR="0025728D" w:rsidRPr="0025728D" w:rsidRDefault="0025728D" w:rsidP="0025728D">
      <w:pPr>
        <w:pStyle w:val="aff0"/>
        <w:numPr>
          <w:ilvl w:val="0"/>
          <w:numId w:val="21"/>
        </w:numPr>
        <w:ind w:left="993" w:hanging="284"/>
        <w:rPr>
          <w:ins w:id="115" w:author="Seung-Ik Lee (ETRI)" w:date="2026-01-30T12:55:00Z"/>
          <w:rFonts w:eastAsia="맑은 고딕"/>
          <w:lang w:eastAsia="ko-KR"/>
        </w:rPr>
      </w:pPr>
      <w:ins w:id="116" w:author="Seung-Ik Lee (ETRI)" w:date="2026-01-30T12:55:00Z">
        <w:r w:rsidRPr="0025728D">
          <w:rPr>
            <w:rFonts w:eastAsia="맑은 고딕"/>
            <w:lang w:eastAsia="ko-KR"/>
          </w:rPr>
          <w:lastRenderedPageBreak/>
          <w:t>SF endpoint information (e.g., FQDN/IP address, port);</w:t>
        </w:r>
      </w:ins>
    </w:p>
    <w:p w14:paraId="2B0AB3D8" w14:textId="77777777" w:rsidR="0025728D" w:rsidRPr="0025728D" w:rsidRDefault="0025728D" w:rsidP="0025728D">
      <w:pPr>
        <w:pStyle w:val="aff0"/>
        <w:numPr>
          <w:ilvl w:val="0"/>
          <w:numId w:val="21"/>
        </w:numPr>
        <w:ind w:left="993" w:hanging="284"/>
        <w:rPr>
          <w:ins w:id="117" w:author="Seung-Ik Lee (ETRI)" w:date="2026-01-30T12:55:00Z"/>
          <w:rFonts w:eastAsia="맑은 고딕"/>
          <w:lang w:eastAsia="ko-KR"/>
        </w:rPr>
      </w:pPr>
      <w:ins w:id="118" w:author="Seung-Ik Lee (ETRI)" w:date="2026-01-30T12:55:00Z">
        <w:r w:rsidRPr="0025728D">
          <w:rPr>
            <w:rFonts w:eastAsia="맑은 고딕"/>
            <w:lang w:eastAsia="ko-KR"/>
          </w:rPr>
          <w:t>SE endpoint information (e.g., FQDN/IP address, port); and</w:t>
        </w:r>
      </w:ins>
    </w:p>
    <w:p w14:paraId="54A2259B" w14:textId="77777777" w:rsidR="0025728D" w:rsidRPr="0025728D" w:rsidRDefault="0025728D" w:rsidP="0025728D">
      <w:pPr>
        <w:pStyle w:val="aff0"/>
        <w:numPr>
          <w:ilvl w:val="0"/>
          <w:numId w:val="21"/>
        </w:numPr>
        <w:ind w:left="993" w:hanging="284"/>
        <w:rPr>
          <w:ins w:id="119" w:author="Seung-Ik Lee (ETRI)" w:date="2026-01-30T12:55:00Z"/>
          <w:rFonts w:eastAsia="맑은 고딕"/>
          <w:lang w:eastAsia="ko-KR"/>
        </w:rPr>
      </w:pPr>
      <w:ins w:id="120" w:author="Seung-Ik Lee (ETRI)" w:date="2026-01-30T12:55:00Z">
        <w:r w:rsidRPr="0025728D">
          <w:rPr>
            <w:rFonts w:eastAsia="맑은 고딕"/>
            <w:lang w:eastAsia="ko-KR"/>
          </w:rPr>
          <w:t>transport and binding information.</w:t>
        </w:r>
      </w:ins>
    </w:p>
    <w:p w14:paraId="6B8997BA" w14:textId="6F6B1CF5" w:rsidR="0025728D" w:rsidRPr="0025728D" w:rsidRDefault="0025728D" w:rsidP="0025728D">
      <w:pPr>
        <w:pStyle w:val="aff0"/>
        <w:numPr>
          <w:ilvl w:val="0"/>
          <w:numId w:val="21"/>
        </w:numPr>
        <w:ind w:left="709"/>
        <w:rPr>
          <w:ins w:id="121" w:author="Seung-Ik Lee (ETRI)" w:date="2026-01-30T12:55:00Z"/>
          <w:rFonts w:eastAsia="맑은 고딕"/>
          <w:lang w:eastAsia="ko-KR"/>
        </w:rPr>
      </w:pPr>
      <w:ins w:id="122" w:author="Seung-Ik Lee (ETRI)" w:date="2026-01-30T12:55:00Z">
        <w:r w:rsidRPr="0025728D">
          <w:rPr>
            <w:rFonts w:eastAsia="맑은 고딕"/>
            <w:lang w:eastAsia="ko-KR"/>
          </w:rPr>
          <w:t>association status.</w:t>
        </w:r>
      </w:ins>
    </w:p>
    <w:p w14:paraId="3B98709B" w14:textId="6224BD2D" w:rsidR="008967AE" w:rsidRDefault="008967AE" w:rsidP="00DF0CC6">
      <w:pPr>
        <w:pStyle w:val="NO"/>
        <w:overflowPunct w:val="0"/>
        <w:autoSpaceDE w:val="0"/>
        <w:autoSpaceDN w:val="0"/>
        <w:adjustRightInd w:val="0"/>
        <w:ind w:left="1560" w:hanging="1276"/>
        <w:textAlignment w:val="baseline"/>
        <w:rPr>
          <w:ins w:id="123" w:author="Seung-Ik Lee (ETRI)" w:date="2026-01-30T12:56:00Z"/>
          <w:rFonts w:eastAsia="맑은 고딕"/>
          <w:i/>
          <w:iCs/>
          <w:lang w:eastAsia="ko-KR"/>
        </w:rPr>
      </w:pPr>
      <w:ins w:id="124" w:author="Seung-Ik Lee (ETRI)" w:date="2026-01-30T12:57:00Z">
        <w:r w:rsidRPr="006905C1">
          <w:rPr>
            <w:rFonts w:eastAsia="맑은 고딕"/>
            <w:i/>
            <w:iCs/>
            <w:lang w:eastAsia="ko-KR"/>
          </w:rPr>
          <w:t xml:space="preserve">Editor’s note: </w:t>
        </w:r>
        <w:r>
          <w:rPr>
            <w:rFonts w:eastAsia="맑은 고딕"/>
            <w:i/>
            <w:iCs/>
            <w:lang w:eastAsia="ko-KR"/>
          </w:rPr>
          <w:tab/>
        </w:r>
        <w:r w:rsidRPr="006905C1">
          <w:rPr>
            <w:rFonts w:eastAsia="맑은 고딕"/>
            <w:i/>
            <w:iCs/>
            <w:lang w:eastAsia="ko-KR"/>
          </w:rPr>
          <w:t>Whether sensing control signalling is exchanged between the SE and the SF directly without AMF involvement, or with AMF involvement, is FFS.</w:t>
        </w:r>
      </w:ins>
    </w:p>
    <w:p w14:paraId="499611C6" w14:textId="6CF7435F" w:rsidR="00DF0CC6" w:rsidRPr="00DD7310" w:rsidRDefault="00DD7310" w:rsidP="00DF0CC6">
      <w:pPr>
        <w:pStyle w:val="NO"/>
        <w:overflowPunct w:val="0"/>
        <w:autoSpaceDE w:val="0"/>
        <w:autoSpaceDN w:val="0"/>
        <w:adjustRightInd w:val="0"/>
        <w:ind w:left="1560" w:hanging="1276"/>
        <w:textAlignment w:val="baseline"/>
        <w:rPr>
          <w:ins w:id="125" w:author="Seung-Ik Lee (ETRI)" w:date="2026-01-30T10:19:00Z"/>
          <w:rFonts w:eastAsia="맑은 고딕"/>
          <w:i/>
          <w:iCs/>
          <w:lang w:val="en-US" w:eastAsia="ko-KR"/>
        </w:rPr>
      </w:pPr>
      <w:ins w:id="126" w:author="Seung-Ik Lee (ETRI)" w:date="2026-01-30T10:26:00Z">
        <w:r w:rsidRPr="00DD7310">
          <w:rPr>
            <w:rFonts w:eastAsia="맑은 고딕"/>
            <w:i/>
            <w:iCs/>
            <w:lang w:eastAsia="ko-KR"/>
          </w:rPr>
          <w:t xml:space="preserve">Editor’s note: </w:t>
        </w:r>
      </w:ins>
      <w:ins w:id="127" w:author="Seung-Ik Lee (ETRI)" w:date="2026-01-30T12:32:00Z">
        <w:r w:rsidR="003E1970">
          <w:rPr>
            <w:rFonts w:eastAsia="맑은 고딕"/>
            <w:i/>
            <w:iCs/>
            <w:lang w:eastAsia="ko-KR"/>
          </w:rPr>
          <w:tab/>
        </w:r>
      </w:ins>
      <w:ins w:id="128" w:author="Seung-Ik Lee (ETRI)" w:date="2026-01-30T10:26:00Z">
        <w:r w:rsidRPr="00DD7310">
          <w:rPr>
            <w:rFonts w:eastAsia="맑은 고딕"/>
            <w:i/>
            <w:iCs/>
            <w:lang w:eastAsia="ko-KR"/>
          </w:rPr>
          <w:t>The detailed content of the transport and binding information and how it is established/updated are FFS.</w:t>
        </w:r>
      </w:ins>
    </w:p>
    <w:p w14:paraId="22250E58" w14:textId="115C6E12" w:rsidR="00F10538" w:rsidRPr="00F10538" w:rsidRDefault="00F10538" w:rsidP="00F10538">
      <w:pPr>
        <w:rPr>
          <w:ins w:id="129" w:author="Seung-Ik Lee (ETRI)" w:date="2026-01-29T19:03:00Z"/>
          <w:rFonts w:eastAsia="맑은 고딕"/>
          <w:lang w:eastAsia="ko-KR"/>
        </w:rPr>
      </w:pPr>
      <w:ins w:id="130" w:author="Seung-Ik Lee (ETRI)" w:date="2026-01-29T19:03:00Z">
        <w:r w:rsidRPr="00F10538">
          <w:rPr>
            <w:rFonts w:eastAsia="맑은 고딕"/>
            <w:lang w:eastAsia="ko-KR"/>
          </w:rPr>
          <w:t>Following SE discovery and selection, the SF selects one or more SF-SE associations available (if unavailable, the SF establishes</w:t>
        </w:r>
      </w:ins>
      <w:ins w:id="131" w:author="Seung-Ik Lee (ETRI)" w:date="2026-01-30T13:00:00Z">
        <w:r w:rsidR="005D1DA0">
          <w:rPr>
            <w:rFonts w:eastAsia="맑은 고딕"/>
            <w:lang w:eastAsia="ko-KR"/>
          </w:rPr>
          <w:t xml:space="preserve"> the</w:t>
        </w:r>
      </w:ins>
      <w:ins w:id="132" w:author="Seung-Ik Lee (ETRI)" w:date="2026-01-29T19:03:00Z">
        <w:r w:rsidRPr="00F10538">
          <w:rPr>
            <w:rFonts w:eastAsia="맑은 고딕"/>
            <w:lang w:eastAsia="ko-KR"/>
          </w:rPr>
          <w:t xml:space="preserve"> </w:t>
        </w:r>
      </w:ins>
      <w:ins w:id="133" w:author="Seung-Ik Lee (ETRI)" w:date="2026-01-30T13:00:00Z">
        <w:r w:rsidR="005D1DA0" w:rsidRPr="00F10538">
          <w:rPr>
            <w:rFonts w:eastAsia="맑은 고딕"/>
            <w:lang w:eastAsia="ko-KR"/>
          </w:rPr>
          <w:t>SF-SE association</w:t>
        </w:r>
        <w:r w:rsidR="005D1DA0">
          <w:rPr>
            <w:rFonts w:eastAsia="맑은 고딕"/>
            <w:lang w:eastAsia="ko-KR"/>
          </w:rPr>
          <w:t>(</w:t>
        </w:r>
        <w:r w:rsidR="005D1DA0" w:rsidRPr="00F10538">
          <w:rPr>
            <w:rFonts w:eastAsia="맑은 고딕"/>
            <w:lang w:eastAsia="ko-KR"/>
          </w:rPr>
          <w:t>s</w:t>
        </w:r>
        <w:r w:rsidR="005D1DA0">
          <w:rPr>
            <w:rFonts w:eastAsia="맑은 고딕"/>
            <w:lang w:eastAsia="ko-KR"/>
          </w:rPr>
          <w:t>)</w:t>
        </w:r>
        <w:r w:rsidR="005D1DA0" w:rsidRPr="00F10538">
          <w:rPr>
            <w:rFonts w:eastAsia="맑은 고딕"/>
            <w:lang w:eastAsia="ko-KR"/>
          </w:rPr>
          <w:t xml:space="preserve"> </w:t>
        </w:r>
      </w:ins>
      <w:ins w:id="134" w:author="Seung-Ik Lee (ETRI)" w:date="2026-01-29T19:03:00Z">
        <w:r w:rsidRPr="00F10538">
          <w:rPr>
            <w:rFonts w:eastAsia="맑은 고딕"/>
            <w:lang w:eastAsia="ko-KR"/>
          </w:rPr>
          <w:t>beforehand) with the selected SE(s) to perform the requested sensing service operations.</w:t>
        </w:r>
      </w:ins>
    </w:p>
    <w:p w14:paraId="3EF12744" w14:textId="367A6381" w:rsidR="00F10538" w:rsidRPr="003737FC" w:rsidRDefault="00F10538" w:rsidP="008967AE">
      <w:pPr>
        <w:rPr>
          <w:ins w:id="135" w:author="Seung-Ik Lee (ETRI)" w:date="2026-01-29T19:03:00Z"/>
          <w:rFonts w:eastAsia="맑은 고딕"/>
          <w:i/>
          <w:iCs/>
          <w:lang w:eastAsia="ko-KR"/>
        </w:rPr>
      </w:pPr>
      <w:ins w:id="136" w:author="Seung-Ik Lee (ETRI)" w:date="2026-01-29T19:03:00Z">
        <w:r w:rsidRPr="00F10538">
          <w:rPr>
            <w:rFonts w:eastAsia="맑은 고딕"/>
            <w:lang w:eastAsia="ko-KR"/>
          </w:rPr>
          <w:t>The SF may update an SF-SE association, e.g., when the SE is reconfigured in terms of its operations or status, and may release one when it is no longer required (e.g., when there is no on-going sensing service operation using the association) and/or upon operator policy.</w:t>
        </w:r>
      </w:ins>
    </w:p>
    <w:p w14:paraId="10669D03" w14:textId="3A093C44" w:rsidR="00F10538" w:rsidRPr="003737FC" w:rsidRDefault="00F10538" w:rsidP="003737FC">
      <w:pPr>
        <w:pStyle w:val="30"/>
        <w:overflowPunct w:val="0"/>
        <w:autoSpaceDE w:val="0"/>
        <w:autoSpaceDN w:val="0"/>
        <w:adjustRightInd w:val="0"/>
        <w:textAlignment w:val="baseline"/>
        <w:rPr>
          <w:ins w:id="137" w:author="Seung-Ik Lee (ETRI)" w:date="2026-01-29T19:03:00Z"/>
          <w:rFonts w:eastAsiaTheme="minorEastAsia"/>
          <w:lang w:eastAsia="zh-CN"/>
        </w:rPr>
      </w:pPr>
      <w:ins w:id="138" w:author="Seung-Ik Lee (ETRI)" w:date="2026-01-29T19:03:00Z">
        <w:r w:rsidRPr="003737FC">
          <w:rPr>
            <w:rFonts w:eastAsiaTheme="minorEastAsia"/>
            <w:lang w:eastAsia="zh-CN"/>
          </w:rPr>
          <w:t>5.</w:t>
        </w:r>
      </w:ins>
      <w:ins w:id="139" w:author="Seung-Ik Lee (ETRI)" w:date="2026-01-30T17:40:00Z">
        <w:r w:rsidR="000A2815">
          <w:rPr>
            <w:rFonts w:eastAsiaTheme="minorEastAsia"/>
            <w:lang w:eastAsia="zh-CN"/>
          </w:rPr>
          <w:t>2a</w:t>
        </w:r>
      </w:ins>
      <w:ins w:id="140" w:author="Seung-Ik Lee (ETRI)" w:date="2026-01-29T19:03:00Z">
        <w:r w:rsidRPr="003737FC">
          <w:rPr>
            <w:rFonts w:eastAsiaTheme="minorEastAsia"/>
            <w:lang w:eastAsia="zh-CN"/>
          </w:rPr>
          <w:t xml:space="preserve">.2 </w:t>
        </w:r>
      </w:ins>
      <w:ins w:id="141" w:author="Seung-Ik Lee (ETRI)" w:date="2026-01-29T19:04:00Z">
        <w:r w:rsidR="00B24E8A">
          <w:rPr>
            <w:rFonts w:eastAsiaTheme="minorEastAsia"/>
            <w:lang w:eastAsia="zh-CN"/>
          </w:rPr>
          <w:tab/>
        </w:r>
      </w:ins>
      <w:ins w:id="142" w:author="Seung-Ik Lee (ETRI)" w:date="2026-01-30T13:25:00Z">
        <w:r w:rsidR="008E111C" w:rsidRPr="008E111C">
          <w:rPr>
            <w:rFonts w:eastAsiaTheme="minorEastAsia"/>
            <w:lang w:eastAsia="zh-CN"/>
          </w:rPr>
          <w:t>Sensing measurement request</w:t>
        </w:r>
      </w:ins>
    </w:p>
    <w:p w14:paraId="36060C51" w14:textId="466D70B5" w:rsidR="00ED7AE8" w:rsidRPr="00ED7AE8" w:rsidRDefault="00ED7AE8" w:rsidP="00ED7AE8">
      <w:pPr>
        <w:rPr>
          <w:ins w:id="143" w:author="Seung-Ik Lee (ETRI)" w:date="2026-01-30T13:32:00Z"/>
          <w:rFonts w:eastAsia="맑은 고딕"/>
          <w:lang w:eastAsia="ko-KR"/>
        </w:rPr>
      </w:pPr>
      <w:ins w:id="144" w:author="Seung-Ik Lee (ETRI)" w:date="2026-01-30T13:32:00Z">
        <w:r w:rsidRPr="00ED7AE8">
          <w:rPr>
            <w:rFonts w:eastAsia="맑은 고딕"/>
            <w:lang w:eastAsia="ko-KR"/>
          </w:rPr>
          <w:t>The SF derives and sends a sensing measurement request to each selected SE using the corresponding SF-SE association, according to the sensing service requirements.</w:t>
        </w:r>
        <w:r w:rsidR="004A753A">
          <w:rPr>
            <w:rFonts w:eastAsia="맑은 고딕"/>
            <w:lang w:eastAsia="ko-KR"/>
          </w:rPr>
          <w:t xml:space="preserve"> </w:t>
        </w:r>
        <w:r w:rsidRPr="00ED7AE8">
          <w:rPr>
            <w:rFonts w:eastAsia="맑은 고딕"/>
            <w:lang w:eastAsia="ko-KR"/>
          </w:rPr>
          <w:t>The sensing measurement request include</w:t>
        </w:r>
      </w:ins>
      <w:ins w:id="145" w:author="Seung-Ik Lee (ETRI)" w:date="2026-01-30T13:33:00Z">
        <w:r w:rsidR="00072764">
          <w:rPr>
            <w:rFonts w:eastAsia="맑은 고딕"/>
            <w:lang w:eastAsia="ko-KR"/>
          </w:rPr>
          <w:t>s</w:t>
        </w:r>
      </w:ins>
      <w:ins w:id="146" w:author="Seung-Ik Lee (ETRI)" w:date="2026-01-30T13:32:00Z">
        <w:r w:rsidR="004A753A">
          <w:rPr>
            <w:rFonts w:eastAsia="맑은 고딕"/>
            <w:lang w:eastAsia="ko-KR"/>
          </w:rPr>
          <w:t xml:space="preserve"> </w:t>
        </w:r>
        <w:r w:rsidRPr="00ED7AE8">
          <w:rPr>
            <w:rFonts w:eastAsia="맑은 고딕"/>
            <w:lang w:eastAsia="ko-KR"/>
          </w:rPr>
          <w:t>sensing measurement configuration and sensing data reporting configuration parameters.</w:t>
        </w:r>
      </w:ins>
    </w:p>
    <w:p w14:paraId="57A62F87" w14:textId="77777777" w:rsidR="00ED7AE8" w:rsidRDefault="00ED7AE8" w:rsidP="00ED7AE8">
      <w:pPr>
        <w:rPr>
          <w:ins w:id="147" w:author="Seung-Ik Lee (ETRI)" w:date="2026-01-30T13:32:00Z"/>
          <w:rFonts w:eastAsia="맑은 고딕"/>
          <w:lang w:eastAsia="ko-KR"/>
        </w:rPr>
      </w:pPr>
      <w:ins w:id="148" w:author="Seung-Ik Lee (ETRI)" w:date="2026-01-30T13:32:00Z">
        <w:r w:rsidRPr="00ED7AE8">
          <w:rPr>
            <w:rFonts w:eastAsia="맑은 고딕"/>
            <w:lang w:eastAsia="ko-KR"/>
          </w:rPr>
          <w:t>The sensing measurement request includes, at least:</w:t>
        </w:r>
      </w:ins>
    </w:p>
    <w:p w14:paraId="7162F819" w14:textId="50A7FD1D" w:rsidR="00CD4FE6" w:rsidRPr="00CD4FE6" w:rsidRDefault="004F4522" w:rsidP="00ED7AE8">
      <w:pPr>
        <w:pStyle w:val="aff0"/>
        <w:numPr>
          <w:ilvl w:val="0"/>
          <w:numId w:val="21"/>
        </w:numPr>
        <w:ind w:left="709"/>
        <w:rPr>
          <w:ins w:id="149" w:author="Seung-Ik Lee (ETRI)" w:date="2026-01-30T10:13:00Z"/>
          <w:rFonts w:eastAsia="맑은 고딕"/>
          <w:lang w:eastAsia="ko-KR"/>
        </w:rPr>
      </w:pPr>
      <w:ins w:id="150" w:author="Seung-Ik Lee (ETRI)" w:date="2026-01-30T12:39:00Z">
        <w:r>
          <w:rPr>
            <w:rFonts w:eastAsia="맑은 고딕"/>
            <w:lang w:eastAsia="ko-KR"/>
          </w:rPr>
          <w:t>correlation ID (</w:t>
        </w:r>
        <w:r w:rsidR="00D11CB4">
          <w:rPr>
            <w:rFonts w:eastAsia="맑은 고딕"/>
            <w:lang w:eastAsia="ko-KR"/>
          </w:rPr>
          <w:t>i</w:t>
        </w:r>
        <w:r>
          <w:rPr>
            <w:rFonts w:eastAsia="맑은 고딕"/>
            <w:lang w:eastAsia="ko-KR"/>
          </w:rPr>
          <w:t>.</w:t>
        </w:r>
        <w:r w:rsidR="00D11CB4">
          <w:rPr>
            <w:rFonts w:eastAsia="맑은 고딕"/>
            <w:lang w:eastAsia="ko-KR"/>
          </w:rPr>
          <w:t>e</w:t>
        </w:r>
        <w:r>
          <w:rPr>
            <w:rFonts w:eastAsia="맑은 고딕"/>
            <w:lang w:eastAsia="ko-KR"/>
          </w:rPr>
          <w:t xml:space="preserve">., </w:t>
        </w:r>
      </w:ins>
      <w:ins w:id="151" w:author="Seung-Ik Lee (ETRI)" w:date="2026-01-30T10:13:00Z">
        <w:r w:rsidR="00CD4FE6" w:rsidRPr="00CD4FE6">
          <w:rPr>
            <w:rFonts w:eastAsia="맑은 고딕"/>
            <w:lang w:eastAsia="ko-KR"/>
          </w:rPr>
          <w:t>sensing service operation identifier</w:t>
        </w:r>
      </w:ins>
      <w:ins w:id="152" w:author="Seung-Ik Lee (ETRI)" w:date="2026-01-30T12:39:00Z">
        <w:r>
          <w:rPr>
            <w:rFonts w:eastAsia="맑은 고딕"/>
            <w:lang w:eastAsia="ko-KR"/>
          </w:rPr>
          <w:t>)</w:t>
        </w:r>
      </w:ins>
      <w:ins w:id="153" w:author="Seung-Ik Lee (ETRI)" w:date="2026-01-30T10:13:00Z">
        <w:r w:rsidR="00CD4FE6" w:rsidRPr="00CD4FE6">
          <w:rPr>
            <w:rFonts w:eastAsia="맑은 고딕"/>
            <w:lang w:eastAsia="ko-KR"/>
          </w:rPr>
          <w:t>;</w:t>
        </w:r>
      </w:ins>
    </w:p>
    <w:p w14:paraId="09898D72" w14:textId="77777777" w:rsidR="00CD4FE6" w:rsidRPr="00CD4FE6" w:rsidRDefault="00CD4FE6" w:rsidP="002671F7">
      <w:pPr>
        <w:pStyle w:val="aff0"/>
        <w:numPr>
          <w:ilvl w:val="0"/>
          <w:numId w:val="21"/>
        </w:numPr>
        <w:ind w:left="709"/>
        <w:rPr>
          <w:ins w:id="154" w:author="Seung-Ik Lee (ETRI)" w:date="2026-01-30T10:13:00Z"/>
          <w:rFonts w:eastAsia="맑은 고딕"/>
          <w:lang w:eastAsia="ko-KR"/>
        </w:rPr>
      </w:pPr>
      <w:ins w:id="155" w:author="Seung-Ik Lee (ETRI)" w:date="2026-01-30T10:13:00Z">
        <w:r w:rsidRPr="00CD4FE6">
          <w:rPr>
            <w:rFonts w:eastAsia="맑은 고딕"/>
            <w:lang w:eastAsia="ko-KR"/>
          </w:rPr>
          <w:t>sensing service type;</w:t>
        </w:r>
      </w:ins>
    </w:p>
    <w:p w14:paraId="0011184A" w14:textId="7D62374F" w:rsidR="00133693" w:rsidRDefault="00CD4FE6" w:rsidP="002671F7">
      <w:pPr>
        <w:pStyle w:val="aff0"/>
        <w:numPr>
          <w:ilvl w:val="0"/>
          <w:numId w:val="21"/>
        </w:numPr>
        <w:ind w:left="709"/>
        <w:rPr>
          <w:ins w:id="156" w:author="Seung-Ik Lee (ETRI)" w:date="2026-01-30T10:16:00Z"/>
          <w:rFonts w:eastAsia="맑은 고딕"/>
          <w:lang w:eastAsia="ko-KR"/>
        </w:rPr>
      </w:pPr>
      <w:ins w:id="157" w:author="Seung-Ik Lee (ETRI)" w:date="2026-01-30T10:13:00Z">
        <w:r w:rsidRPr="00CD4FE6">
          <w:rPr>
            <w:rFonts w:eastAsia="맑은 고딕"/>
            <w:lang w:eastAsia="ko-KR"/>
          </w:rPr>
          <w:t>target sensing service area</w:t>
        </w:r>
      </w:ins>
      <w:ins w:id="158" w:author="Seung-Ik Lee (ETRI)" w:date="2026-01-30T12:38:00Z">
        <w:r w:rsidR="007B37BB">
          <w:rPr>
            <w:rFonts w:eastAsia="맑은 고딕"/>
            <w:lang w:eastAsia="ko-KR"/>
          </w:rPr>
          <w:t>;</w:t>
        </w:r>
      </w:ins>
    </w:p>
    <w:p w14:paraId="1D8A1C59" w14:textId="17BB5E0D" w:rsidR="00CD4FE6" w:rsidRPr="00CD4FE6" w:rsidRDefault="00CD4FE6" w:rsidP="002671F7">
      <w:pPr>
        <w:pStyle w:val="aff0"/>
        <w:numPr>
          <w:ilvl w:val="0"/>
          <w:numId w:val="21"/>
        </w:numPr>
        <w:ind w:left="709"/>
        <w:rPr>
          <w:ins w:id="159" w:author="Seung-Ik Lee (ETRI)" w:date="2026-01-30T10:13:00Z"/>
          <w:rFonts w:eastAsia="맑은 고딕"/>
          <w:lang w:eastAsia="ko-KR"/>
        </w:rPr>
      </w:pPr>
      <w:ins w:id="160" w:author="Seung-Ik Lee (ETRI)" w:date="2026-01-30T10:13:00Z">
        <w:r w:rsidRPr="00CD4FE6">
          <w:rPr>
            <w:rFonts w:eastAsia="맑은 고딕"/>
            <w:lang w:eastAsia="ko-KR"/>
          </w:rPr>
          <w:t>target object information</w:t>
        </w:r>
      </w:ins>
      <w:ins w:id="161" w:author="Seung-Ik Lee (ETRI)" w:date="2026-01-30T10:16:00Z">
        <w:r w:rsidR="00133693">
          <w:rPr>
            <w:rFonts w:eastAsia="맑은 고딕"/>
            <w:lang w:eastAsia="ko-KR"/>
          </w:rPr>
          <w:t xml:space="preserve">, </w:t>
        </w:r>
      </w:ins>
      <w:ins w:id="162" w:author="Seung-Ik Lee (ETRI)" w:date="2026-01-30T10:13:00Z">
        <w:r w:rsidRPr="00CD4FE6">
          <w:rPr>
            <w:rFonts w:eastAsia="맑은 고딕"/>
            <w:lang w:eastAsia="ko-KR"/>
          </w:rPr>
          <w:t>if applicable;</w:t>
        </w:r>
      </w:ins>
    </w:p>
    <w:p w14:paraId="5F188097" w14:textId="77777777" w:rsidR="00CD4FE6" w:rsidRPr="00CD4FE6" w:rsidRDefault="00CD4FE6" w:rsidP="002671F7">
      <w:pPr>
        <w:pStyle w:val="aff0"/>
        <w:numPr>
          <w:ilvl w:val="0"/>
          <w:numId w:val="21"/>
        </w:numPr>
        <w:ind w:left="709"/>
        <w:rPr>
          <w:ins w:id="163" w:author="Seung-Ik Lee (ETRI)" w:date="2026-01-30T10:13:00Z"/>
          <w:rFonts w:eastAsia="맑은 고딕"/>
          <w:lang w:eastAsia="ko-KR"/>
        </w:rPr>
      </w:pPr>
      <w:ins w:id="164" w:author="Seung-Ik Lee (ETRI)" w:date="2026-01-30T10:13:00Z">
        <w:r w:rsidRPr="00CD4FE6">
          <w:rPr>
            <w:rFonts w:eastAsia="맑은 고딕"/>
            <w:lang w:eastAsia="ko-KR"/>
          </w:rPr>
          <w:t>sensing time parameters (e.g., duration, start time);</w:t>
        </w:r>
      </w:ins>
    </w:p>
    <w:p w14:paraId="7FA36523" w14:textId="41843647" w:rsidR="00CD4FE6" w:rsidRDefault="00CD4FE6" w:rsidP="002671F7">
      <w:pPr>
        <w:pStyle w:val="aff0"/>
        <w:numPr>
          <w:ilvl w:val="0"/>
          <w:numId w:val="21"/>
        </w:numPr>
        <w:ind w:left="709"/>
        <w:rPr>
          <w:ins w:id="165" w:author="Seung-Ik Lee (ETRI)" w:date="2026-01-30T13:43:00Z"/>
          <w:rFonts w:eastAsia="맑은 고딕"/>
          <w:lang w:eastAsia="ko-KR"/>
        </w:rPr>
      </w:pPr>
      <w:ins w:id="166" w:author="Seung-Ik Lee (ETRI)" w:date="2026-01-30T10:13:00Z">
        <w:r w:rsidRPr="00CD4FE6">
          <w:rPr>
            <w:rFonts w:eastAsia="맑은 고딕"/>
            <w:lang w:eastAsia="ko-KR"/>
          </w:rPr>
          <w:t>requested sensing QoS information;</w:t>
        </w:r>
      </w:ins>
    </w:p>
    <w:p w14:paraId="08231EA2" w14:textId="2C72AA20" w:rsidR="00A34372" w:rsidRPr="00CD4FE6" w:rsidRDefault="00A34372" w:rsidP="002671F7">
      <w:pPr>
        <w:pStyle w:val="aff0"/>
        <w:numPr>
          <w:ilvl w:val="0"/>
          <w:numId w:val="21"/>
        </w:numPr>
        <w:ind w:left="709"/>
        <w:rPr>
          <w:ins w:id="167" w:author="Seung-Ik Lee (ETRI)" w:date="2026-01-30T10:13:00Z"/>
          <w:rFonts w:eastAsia="맑은 고딕"/>
          <w:lang w:eastAsia="ko-KR"/>
        </w:rPr>
      </w:pPr>
      <w:ins w:id="168" w:author="Seung-Ik Lee (ETRI)" w:date="2026-01-30T13:43:00Z">
        <w:r w:rsidRPr="00A34372">
          <w:rPr>
            <w:rFonts w:eastAsia="맑은 고딕"/>
            <w:lang w:eastAsia="ko-KR"/>
          </w:rPr>
          <w:t>assistance information</w:t>
        </w:r>
      </w:ins>
      <w:ins w:id="169" w:author="Seung-Ik Lee (ETRI)" w:date="2026-01-30T13:44:00Z">
        <w:r w:rsidR="005318C2">
          <w:rPr>
            <w:rFonts w:eastAsia="맑은 고딕"/>
            <w:lang w:eastAsia="ko-KR"/>
          </w:rPr>
          <w:t xml:space="preserve"> (e.g., </w:t>
        </w:r>
        <w:r w:rsidR="005318C2" w:rsidRPr="005318C2">
          <w:rPr>
            <w:rFonts w:eastAsia="맑은 고딕"/>
            <w:lang w:eastAsia="ko-KR"/>
          </w:rPr>
          <w:t>target area/object representation, measurement hints</w:t>
        </w:r>
        <w:r w:rsidR="005318C2">
          <w:rPr>
            <w:rFonts w:eastAsia="맑은 고딕"/>
            <w:lang w:eastAsia="ko-KR"/>
          </w:rPr>
          <w:t>)</w:t>
        </w:r>
      </w:ins>
      <w:ins w:id="170" w:author="Seung-Ik Lee (ETRI)" w:date="2026-01-30T13:43:00Z">
        <w:r w:rsidRPr="00A34372">
          <w:rPr>
            <w:rFonts w:eastAsia="맑은 고딕"/>
            <w:lang w:eastAsia="ko-KR"/>
          </w:rPr>
          <w:t>, if applicable</w:t>
        </w:r>
        <w:r>
          <w:rPr>
            <w:rFonts w:eastAsia="맑은 고딕"/>
            <w:lang w:eastAsia="ko-KR"/>
          </w:rPr>
          <w:t>;</w:t>
        </w:r>
      </w:ins>
    </w:p>
    <w:p w14:paraId="69500256" w14:textId="1427D091" w:rsidR="00395C2B" w:rsidRDefault="00CD4FE6" w:rsidP="002671F7">
      <w:pPr>
        <w:pStyle w:val="aff0"/>
        <w:numPr>
          <w:ilvl w:val="0"/>
          <w:numId w:val="21"/>
        </w:numPr>
        <w:ind w:left="709"/>
        <w:rPr>
          <w:ins w:id="171" w:author="Seung-Ik Lee (ETRI)" w:date="2026-01-30T13:27:00Z"/>
          <w:rFonts w:eastAsia="맑은 고딕"/>
          <w:lang w:eastAsia="ko-KR"/>
        </w:rPr>
      </w:pPr>
      <w:ins w:id="172" w:author="Seung-Ik Lee (ETRI)" w:date="2026-01-30T10:13:00Z">
        <w:r w:rsidRPr="00CD4FE6">
          <w:rPr>
            <w:rFonts w:eastAsia="맑은 고딕"/>
            <w:lang w:eastAsia="ko-KR"/>
          </w:rPr>
          <w:t>sensing data reporting type (e.g., one-time/periodic)</w:t>
        </w:r>
      </w:ins>
      <w:ins w:id="173" w:author="Seung-Ik Lee (ETRI)" w:date="2026-01-30T13:28:00Z">
        <w:r w:rsidR="00395C2B">
          <w:rPr>
            <w:rFonts w:eastAsia="맑은 고딕"/>
            <w:lang w:eastAsia="ko-KR"/>
          </w:rPr>
          <w:t>;</w:t>
        </w:r>
      </w:ins>
      <w:ins w:id="174" w:author="Seung-Ik Lee (ETRI)" w:date="2026-01-30T10:13:00Z">
        <w:r w:rsidRPr="00CD4FE6">
          <w:rPr>
            <w:rFonts w:eastAsia="맑은 고딕"/>
            <w:lang w:eastAsia="ko-KR"/>
          </w:rPr>
          <w:t xml:space="preserve"> and </w:t>
        </w:r>
      </w:ins>
    </w:p>
    <w:p w14:paraId="0A0105BF" w14:textId="5678FD67" w:rsidR="00CD4FE6" w:rsidRDefault="00CD4FE6" w:rsidP="002671F7">
      <w:pPr>
        <w:pStyle w:val="aff0"/>
        <w:numPr>
          <w:ilvl w:val="0"/>
          <w:numId w:val="21"/>
        </w:numPr>
        <w:ind w:left="709"/>
        <w:rPr>
          <w:ins w:id="175" w:author="Seung-Ik Lee (ETRI)" w:date="2026-01-30T10:13:00Z"/>
          <w:rFonts w:eastAsia="맑은 고딕"/>
          <w:lang w:eastAsia="ko-KR"/>
        </w:rPr>
      </w:pPr>
      <w:ins w:id="176" w:author="Seung-Ik Lee (ETRI)" w:date="2026-01-30T10:13:00Z">
        <w:r w:rsidRPr="00CD4FE6">
          <w:rPr>
            <w:rFonts w:eastAsia="맑은 고딕"/>
            <w:lang w:eastAsia="ko-KR"/>
          </w:rPr>
          <w:t>reporting configuration (e.g., reporting interval).</w:t>
        </w:r>
      </w:ins>
    </w:p>
    <w:p w14:paraId="16BCDB96" w14:textId="41E4A346" w:rsidR="002671F7" w:rsidRDefault="00072764" w:rsidP="002671F7">
      <w:pPr>
        <w:pStyle w:val="NO"/>
        <w:overflowPunct w:val="0"/>
        <w:autoSpaceDE w:val="0"/>
        <w:autoSpaceDN w:val="0"/>
        <w:adjustRightInd w:val="0"/>
        <w:ind w:left="1560" w:hanging="1276"/>
        <w:textAlignment w:val="baseline"/>
        <w:rPr>
          <w:ins w:id="177" w:author="Seung-Ik Lee (ETRI)" w:date="2026-01-30T13:43:00Z"/>
          <w:rFonts w:eastAsia="맑은 고딕"/>
          <w:i/>
          <w:iCs/>
          <w:lang w:eastAsia="ko-KR"/>
        </w:rPr>
      </w:pPr>
      <w:ins w:id="178" w:author="Seung-Ik Lee (ETRI)" w:date="2026-01-30T13:34:00Z">
        <w:r w:rsidRPr="00072764">
          <w:rPr>
            <w:rFonts w:eastAsia="맑은 고딕"/>
            <w:i/>
            <w:iCs/>
            <w:lang w:eastAsia="ko-KR"/>
          </w:rPr>
          <w:t xml:space="preserve">Editor’s note: </w:t>
        </w:r>
        <w:r>
          <w:rPr>
            <w:rFonts w:eastAsia="맑은 고딕"/>
            <w:i/>
            <w:iCs/>
            <w:lang w:eastAsia="ko-KR"/>
          </w:rPr>
          <w:tab/>
        </w:r>
        <w:r w:rsidRPr="00072764">
          <w:rPr>
            <w:rFonts w:eastAsia="맑은 고딕"/>
            <w:i/>
            <w:iCs/>
            <w:lang w:eastAsia="ko-KR"/>
          </w:rPr>
          <w:t>Further details of sensing measurement request and the corresponding signalling aspects are FFS and subject to alignment with RAN.</w:t>
        </w:r>
      </w:ins>
    </w:p>
    <w:p w14:paraId="7B588A4B" w14:textId="6B529DD2" w:rsidR="00A34372" w:rsidRPr="00072764" w:rsidRDefault="00A34372" w:rsidP="002671F7">
      <w:pPr>
        <w:pStyle w:val="NO"/>
        <w:overflowPunct w:val="0"/>
        <w:autoSpaceDE w:val="0"/>
        <w:autoSpaceDN w:val="0"/>
        <w:adjustRightInd w:val="0"/>
        <w:ind w:left="1560" w:hanging="1276"/>
        <w:textAlignment w:val="baseline"/>
        <w:rPr>
          <w:ins w:id="179" w:author="Seung-Ik Lee (ETRI)" w:date="2026-01-30T10:13:00Z"/>
          <w:rFonts w:eastAsia="맑은 고딕"/>
          <w:i/>
          <w:iCs/>
          <w:lang w:val="en-US" w:eastAsia="ko-KR"/>
        </w:rPr>
      </w:pPr>
      <w:ins w:id="180" w:author="Seung-Ik Lee (ETRI)" w:date="2026-01-30T13:43:00Z">
        <w:r w:rsidRPr="00A34372">
          <w:rPr>
            <w:rFonts w:eastAsia="맑은 고딕"/>
            <w:i/>
            <w:iCs/>
            <w:lang w:val="en-US" w:eastAsia="ko-KR"/>
          </w:rPr>
          <w:t xml:space="preserve">Editor’s note: </w:t>
        </w:r>
        <w:r>
          <w:rPr>
            <w:rFonts w:eastAsia="맑은 고딕"/>
            <w:i/>
            <w:iCs/>
            <w:lang w:val="en-US" w:eastAsia="ko-KR"/>
          </w:rPr>
          <w:tab/>
        </w:r>
        <w:r w:rsidRPr="00A34372">
          <w:rPr>
            <w:rFonts w:eastAsia="맑은 고딕"/>
            <w:i/>
            <w:iCs/>
            <w:lang w:val="en-US" w:eastAsia="ko-KR"/>
          </w:rPr>
          <w:t xml:space="preserve">The detailed content and source of </w:t>
        </w:r>
        <w:r w:rsidR="00CC131D">
          <w:rPr>
            <w:rFonts w:eastAsia="맑은 고딕"/>
            <w:i/>
            <w:iCs/>
            <w:lang w:val="en-US" w:eastAsia="ko-KR"/>
          </w:rPr>
          <w:t xml:space="preserve">the </w:t>
        </w:r>
        <w:r w:rsidRPr="00A34372">
          <w:rPr>
            <w:rFonts w:eastAsia="맑은 고딕"/>
            <w:i/>
            <w:iCs/>
            <w:lang w:val="en-US" w:eastAsia="ko-KR"/>
          </w:rPr>
          <w:t>assistance information are FFS.</w:t>
        </w:r>
      </w:ins>
    </w:p>
    <w:p w14:paraId="2710A4E7" w14:textId="1818E6D2" w:rsidR="00CD4FE6" w:rsidRPr="00CD4FE6" w:rsidRDefault="00072764" w:rsidP="00CD4FE6">
      <w:pPr>
        <w:rPr>
          <w:ins w:id="181" w:author="Seung-Ik Lee (ETRI)" w:date="2026-01-30T10:13:00Z"/>
          <w:rFonts w:eastAsia="맑은 고딕"/>
          <w:lang w:eastAsia="ko-KR"/>
        </w:rPr>
      </w:pPr>
      <w:ins w:id="182" w:author="Seung-Ik Lee (ETRI)" w:date="2026-01-30T13:33:00Z">
        <w:r w:rsidRPr="00072764">
          <w:rPr>
            <w:rFonts w:eastAsia="맑은 고딕"/>
            <w:lang w:eastAsia="ko-KR"/>
          </w:rPr>
          <w:t>The SF may update the sensing measurement request during an on-going sensing service operation based on AF request or SF decision.</w:t>
        </w:r>
      </w:ins>
    </w:p>
    <w:p w14:paraId="265D1782" w14:textId="059977E3" w:rsidR="00926748" w:rsidRPr="00926748" w:rsidRDefault="00926748" w:rsidP="00926748">
      <w:pPr>
        <w:pStyle w:val="2"/>
        <w:overflowPunct w:val="0"/>
        <w:autoSpaceDE w:val="0"/>
        <w:autoSpaceDN w:val="0"/>
        <w:adjustRightInd w:val="0"/>
        <w:textAlignment w:val="baseline"/>
        <w:rPr>
          <w:ins w:id="183" w:author="Seung-Ik Lee (ETRI)" w:date="2026-01-27T14:36:00Z"/>
          <w:rFonts w:eastAsiaTheme="minorEastAsia"/>
          <w:lang w:eastAsia="en-GB"/>
        </w:rPr>
      </w:pPr>
      <w:ins w:id="184" w:author="Seung-Ik Lee (ETRI)" w:date="2026-01-27T14:36:00Z">
        <w:r w:rsidRPr="00926748">
          <w:rPr>
            <w:rFonts w:eastAsiaTheme="minorEastAsia"/>
            <w:lang w:eastAsia="en-GB"/>
          </w:rPr>
          <w:t>5.</w:t>
        </w:r>
      </w:ins>
      <w:ins w:id="185" w:author="Seung-Ik Lee (ETRI)" w:date="2026-01-30T17:40:00Z">
        <w:r w:rsidR="000A2815">
          <w:rPr>
            <w:rFonts w:eastAsiaTheme="minorEastAsia"/>
            <w:lang w:eastAsia="en-GB"/>
          </w:rPr>
          <w:t>3</w:t>
        </w:r>
      </w:ins>
      <w:ins w:id="186" w:author="Seung-Ik Lee (ETRI)" w:date="2026-01-27T14:36:00Z">
        <w:r w:rsidRPr="00926748">
          <w:rPr>
            <w:rFonts w:eastAsiaTheme="minorEastAsia"/>
            <w:lang w:eastAsia="en-GB"/>
          </w:rPr>
          <w:t xml:space="preserve"> </w:t>
        </w:r>
      </w:ins>
      <w:ins w:id="187" w:author="Seung-Ik Lee (ETRI)" w:date="2026-01-27T14:44:00Z">
        <w:r w:rsidR="00A91A42">
          <w:rPr>
            <w:rFonts w:eastAsiaTheme="minorEastAsia"/>
            <w:lang w:eastAsia="en-GB"/>
          </w:rPr>
          <w:tab/>
        </w:r>
      </w:ins>
      <w:ins w:id="188" w:author="Seung-Ik Lee (ETRI)" w:date="2026-01-27T14:36:00Z">
        <w:r w:rsidRPr="00926748">
          <w:rPr>
            <w:rFonts w:eastAsiaTheme="minorEastAsia"/>
            <w:lang w:eastAsia="en-GB"/>
          </w:rPr>
          <w:t>Sensing data collection and transport</w:t>
        </w:r>
      </w:ins>
    </w:p>
    <w:p w14:paraId="2BD1F249" w14:textId="77777777" w:rsidR="00090379" w:rsidRPr="00090379" w:rsidRDefault="00090379" w:rsidP="00090379">
      <w:pPr>
        <w:rPr>
          <w:ins w:id="189" w:author="Seung-Ik Lee (ETRI)" w:date="2026-01-30T13:39:00Z"/>
          <w:rFonts w:eastAsia="맑은 고딕"/>
          <w:lang w:eastAsia="ko-KR"/>
        </w:rPr>
      </w:pPr>
      <w:ins w:id="190" w:author="Seung-Ik Lee (ETRI)" w:date="2026-01-30T13:39:00Z">
        <w:r w:rsidRPr="00090379">
          <w:rPr>
            <w:rFonts w:eastAsia="맑은 고딕"/>
            <w:lang w:eastAsia="ko-KR"/>
          </w:rPr>
          <w:t>Sensing data collection and transport support the delivery of sensing data from the SE(s) towards the SF for processing. Sensing data is produced by the SE(s) based on sensing data measurement performed according to the sensing measurement request from the SF.</w:t>
        </w:r>
      </w:ins>
    </w:p>
    <w:p w14:paraId="72CD0CC2" w14:textId="088CBF06" w:rsidR="0074240B" w:rsidRPr="0074240B" w:rsidRDefault="00090379" w:rsidP="00090379">
      <w:pPr>
        <w:rPr>
          <w:ins w:id="191" w:author="Seung-Ik Lee (ETRI)" w:date="2026-01-30T10:47:00Z"/>
          <w:rFonts w:eastAsia="맑은 고딕"/>
          <w:lang w:eastAsia="ko-KR"/>
        </w:rPr>
      </w:pPr>
      <w:ins w:id="192" w:author="Seung-Ik Lee (ETRI)" w:date="2026-01-30T13:39:00Z">
        <w:r w:rsidRPr="00090379">
          <w:rPr>
            <w:rFonts w:eastAsia="맑은 고딕"/>
            <w:lang w:eastAsia="ko-KR"/>
          </w:rPr>
          <w:t>The SE(s) provide sensing data (and associated information, if any) towards the SF via the direct connection established for the corresponding SF-SE association(s). The SF collects the sensing data for subsequent sensing result generation. The sensing data reporting may be performed in different modes as indicated by the sensing measurement request, e.g., one-time, periodic reporting.</w:t>
        </w:r>
      </w:ins>
    </w:p>
    <w:p w14:paraId="2F1E702B" w14:textId="77777777" w:rsidR="0074240B" w:rsidRPr="0074240B" w:rsidRDefault="0074240B" w:rsidP="0074240B">
      <w:pPr>
        <w:rPr>
          <w:ins w:id="193" w:author="Seung-Ik Lee (ETRI)" w:date="2026-01-30T10:47:00Z"/>
          <w:rFonts w:eastAsia="맑은 고딕"/>
          <w:lang w:eastAsia="ko-KR"/>
        </w:rPr>
      </w:pPr>
      <w:ins w:id="194" w:author="Seung-Ik Lee (ETRI)" w:date="2026-01-30T10:47:00Z">
        <w:r w:rsidRPr="0074240B">
          <w:rPr>
            <w:rFonts w:eastAsia="맑은 고딕"/>
            <w:lang w:eastAsia="ko-KR"/>
          </w:rPr>
          <w:lastRenderedPageBreak/>
          <w:t>The sensing data reporting includes, at least:</w:t>
        </w:r>
      </w:ins>
    </w:p>
    <w:p w14:paraId="3698CFBF" w14:textId="05D62662" w:rsidR="0084761E" w:rsidRDefault="007E67DD" w:rsidP="0084761E">
      <w:pPr>
        <w:pStyle w:val="aff0"/>
        <w:numPr>
          <w:ilvl w:val="0"/>
          <w:numId w:val="21"/>
        </w:numPr>
        <w:ind w:left="709"/>
        <w:rPr>
          <w:ins w:id="195" w:author="Seung-Ik Lee (ETRI)" w:date="2026-01-30T10:54:00Z"/>
          <w:rFonts w:eastAsia="맑은 고딕"/>
          <w:lang w:eastAsia="ko-KR"/>
        </w:rPr>
      </w:pPr>
      <w:ins w:id="196" w:author="Seung-Ik Lee (ETRI)" w:date="2026-01-30T11:09:00Z">
        <w:r w:rsidRPr="007E67DD">
          <w:rPr>
            <w:rFonts w:eastAsia="맑은 고딕"/>
            <w:lang w:eastAsia="ko-KR"/>
          </w:rPr>
          <w:t>sensing data report identifier</w:t>
        </w:r>
      </w:ins>
      <w:ins w:id="197" w:author="Seung-Ik Lee (ETRI)" w:date="2026-01-30T10:54:00Z">
        <w:r w:rsidR="0084761E">
          <w:rPr>
            <w:rFonts w:eastAsia="맑은 고딕"/>
            <w:lang w:eastAsia="ko-KR"/>
          </w:rPr>
          <w:t>;</w:t>
        </w:r>
      </w:ins>
    </w:p>
    <w:p w14:paraId="579A70B2" w14:textId="24B00244" w:rsidR="007E67DD" w:rsidRPr="0074240B" w:rsidRDefault="007E67DD" w:rsidP="007E67DD">
      <w:pPr>
        <w:pStyle w:val="aff0"/>
        <w:numPr>
          <w:ilvl w:val="0"/>
          <w:numId w:val="21"/>
        </w:numPr>
        <w:ind w:left="709"/>
        <w:rPr>
          <w:ins w:id="198" w:author="Seung-Ik Lee (ETRI)" w:date="2026-01-30T11:09:00Z"/>
          <w:rFonts w:eastAsia="맑은 고딕"/>
          <w:lang w:eastAsia="ko-KR"/>
        </w:rPr>
      </w:pPr>
      <w:ins w:id="199" w:author="Seung-Ik Lee (ETRI)" w:date="2026-01-30T11:09:00Z">
        <w:r>
          <w:rPr>
            <w:rFonts w:eastAsia="맑은 고딕"/>
            <w:lang w:eastAsia="ko-KR"/>
          </w:rPr>
          <w:t>correlation ID (</w:t>
        </w:r>
      </w:ins>
      <w:ins w:id="200" w:author="Seung-Ik Lee (ETRI)" w:date="2026-01-30T12:40:00Z">
        <w:r w:rsidR="00D11CB4">
          <w:rPr>
            <w:rFonts w:eastAsia="맑은 고딕"/>
            <w:lang w:eastAsia="ko-KR"/>
          </w:rPr>
          <w:t>i</w:t>
        </w:r>
      </w:ins>
      <w:ins w:id="201" w:author="Seung-Ik Lee (ETRI)" w:date="2026-01-30T11:09:00Z">
        <w:r>
          <w:rPr>
            <w:rFonts w:eastAsia="맑은 고딕"/>
            <w:lang w:eastAsia="ko-KR"/>
          </w:rPr>
          <w:t>.</w:t>
        </w:r>
      </w:ins>
      <w:ins w:id="202" w:author="Seung-Ik Lee (ETRI)" w:date="2026-01-30T12:40:00Z">
        <w:r w:rsidR="00D11CB4">
          <w:rPr>
            <w:rFonts w:eastAsia="맑은 고딕"/>
            <w:lang w:eastAsia="ko-KR"/>
          </w:rPr>
          <w:t>e</w:t>
        </w:r>
      </w:ins>
      <w:ins w:id="203" w:author="Seung-Ik Lee (ETRI)" w:date="2026-01-30T11:09:00Z">
        <w:r>
          <w:rPr>
            <w:rFonts w:eastAsia="맑은 고딕"/>
            <w:lang w:eastAsia="ko-KR"/>
          </w:rPr>
          <w:t xml:space="preserve">., </w:t>
        </w:r>
        <w:r w:rsidRPr="0074240B">
          <w:rPr>
            <w:rFonts w:eastAsia="맑은 고딕"/>
            <w:lang w:eastAsia="ko-KR"/>
          </w:rPr>
          <w:t>sensing service operation identifier</w:t>
        </w:r>
        <w:r>
          <w:rPr>
            <w:rFonts w:eastAsia="맑은 고딕"/>
            <w:lang w:eastAsia="ko-KR"/>
          </w:rPr>
          <w:t>)</w:t>
        </w:r>
        <w:r w:rsidRPr="0074240B">
          <w:rPr>
            <w:rFonts w:eastAsia="맑은 고딕"/>
            <w:lang w:eastAsia="ko-KR"/>
          </w:rPr>
          <w:t>;</w:t>
        </w:r>
      </w:ins>
    </w:p>
    <w:p w14:paraId="516B5E28" w14:textId="5309440F" w:rsidR="00A46B4D" w:rsidRDefault="00A46B4D" w:rsidP="0084761E">
      <w:pPr>
        <w:pStyle w:val="aff0"/>
        <w:numPr>
          <w:ilvl w:val="0"/>
          <w:numId w:val="21"/>
        </w:numPr>
        <w:ind w:left="709"/>
        <w:rPr>
          <w:ins w:id="204" w:author="Seung-Ik Lee (ETRI)" w:date="2026-01-30T11:00:00Z"/>
          <w:rFonts w:eastAsia="맑은 고딕"/>
          <w:lang w:eastAsia="ko-KR"/>
        </w:rPr>
      </w:pPr>
      <w:ins w:id="205" w:author="Seung-Ik Lee (ETRI)" w:date="2026-01-30T11:00:00Z">
        <w:r>
          <w:rPr>
            <w:rFonts w:eastAsia="맑은 고딕" w:hint="eastAsia"/>
            <w:lang w:eastAsia="ko-KR"/>
          </w:rPr>
          <w:t>S</w:t>
        </w:r>
        <w:r>
          <w:rPr>
            <w:rFonts w:eastAsia="맑은 고딕"/>
            <w:lang w:eastAsia="ko-KR"/>
          </w:rPr>
          <w:t>E identifier</w:t>
        </w:r>
      </w:ins>
      <w:ins w:id="206" w:author="Seung-Ik Lee (ETRI)" w:date="2026-01-30T11:01:00Z">
        <w:r>
          <w:rPr>
            <w:rFonts w:eastAsia="맑은 고딕"/>
            <w:lang w:eastAsia="ko-KR"/>
          </w:rPr>
          <w:t>;</w:t>
        </w:r>
      </w:ins>
    </w:p>
    <w:p w14:paraId="6156F4FA" w14:textId="17F2622D" w:rsidR="0074240B" w:rsidRDefault="0074240B" w:rsidP="0074240B">
      <w:pPr>
        <w:pStyle w:val="aff0"/>
        <w:numPr>
          <w:ilvl w:val="0"/>
          <w:numId w:val="21"/>
        </w:numPr>
        <w:ind w:left="709"/>
        <w:rPr>
          <w:ins w:id="207" w:author="Seung-Ik Lee (ETRI)" w:date="2026-01-30T10:54:00Z"/>
          <w:rFonts w:eastAsia="맑은 고딕"/>
          <w:lang w:eastAsia="ko-KR"/>
        </w:rPr>
      </w:pPr>
      <w:ins w:id="208" w:author="Seung-Ik Lee (ETRI)" w:date="2026-01-30T10:47:00Z">
        <w:r w:rsidRPr="0074240B">
          <w:rPr>
            <w:rFonts w:eastAsia="맑은 고딕"/>
            <w:lang w:eastAsia="ko-KR"/>
          </w:rPr>
          <w:t>sensing timestamp/time reference information</w:t>
        </w:r>
      </w:ins>
      <w:ins w:id="209" w:author="Seung-Ik Lee (ETRI)" w:date="2026-01-30T10:55:00Z">
        <w:r w:rsidR="0084761E">
          <w:rPr>
            <w:rFonts w:eastAsia="맑은 고딕"/>
            <w:lang w:eastAsia="ko-KR"/>
          </w:rPr>
          <w:t>;</w:t>
        </w:r>
      </w:ins>
    </w:p>
    <w:p w14:paraId="759687BB" w14:textId="328F11D4" w:rsidR="0084761E" w:rsidRPr="0074240B" w:rsidRDefault="0084761E" w:rsidP="0084761E">
      <w:pPr>
        <w:pStyle w:val="aff0"/>
        <w:numPr>
          <w:ilvl w:val="0"/>
          <w:numId w:val="21"/>
        </w:numPr>
        <w:ind w:left="709"/>
        <w:rPr>
          <w:ins w:id="210" w:author="Seung-Ik Lee (ETRI)" w:date="2026-01-30T10:54:00Z"/>
          <w:rFonts w:eastAsia="맑은 고딕"/>
          <w:lang w:eastAsia="ko-KR"/>
        </w:rPr>
      </w:pPr>
      <w:ins w:id="211" w:author="Seung-Ik Lee (ETRI)" w:date="2026-01-30T10:54:00Z">
        <w:r w:rsidRPr="0074240B">
          <w:rPr>
            <w:rFonts w:eastAsia="맑은 고딕"/>
            <w:lang w:eastAsia="ko-KR"/>
          </w:rPr>
          <w:t>sensing data;</w:t>
        </w:r>
      </w:ins>
      <w:ins w:id="212" w:author="Seung-Ik Lee (ETRI)" w:date="2026-01-30T10:55:00Z">
        <w:r>
          <w:rPr>
            <w:rFonts w:eastAsia="맑은 고딕"/>
            <w:lang w:eastAsia="ko-KR"/>
          </w:rPr>
          <w:t xml:space="preserve"> and</w:t>
        </w:r>
      </w:ins>
    </w:p>
    <w:p w14:paraId="788085B6" w14:textId="2F362287" w:rsidR="0084761E" w:rsidRPr="0074240B" w:rsidRDefault="0084761E" w:rsidP="0074240B">
      <w:pPr>
        <w:pStyle w:val="aff0"/>
        <w:numPr>
          <w:ilvl w:val="0"/>
          <w:numId w:val="21"/>
        </w:numPr>
        <w:ind w:left="709"/>
        <w:rPr>
          <w:ins w:id="213" w:author="Seung-Ik Lee (ETRI)" w:date="2026-01-30T10:47:00Z"/>
          <w:rFonts w:eastAsia="맑은 고딕"/>
          <w:lang w:eastAsia="ko-KR"/>
        </w:rPr>
      </w:pPr>
      <w:ins w:id="214" w:author="Seung-Ik Lee (ETRI)" w:date="2026-01-30T10:54:00Z">
        <w:r>
          <w:rPr>
            <w:rFonts w:eastAsia="맑은 고딕" w:hint="eastAsia"/>
            <w:lang w:eastAsia="ko-KR"/>
          </w:rPr>
          <w:t>c</w:t>
        </w:r>
        <w:r>
          <w:rPr>
            <w:rFonts w:eastAsia="맑은 고딕"/>
            <w:lang w:eastAsia="ko-KR"/>
          </w:rPr>
          <w:t>ontextual i</w:t>
        </w:r>
      </w:ins>
      <w:ins w:id="215" w:author="Seung-Ik Lee (ETRI)" w:date="2026-01-30T10:55:00Z">
        <w:r>
          <w:rPr>
            <w:rFonts w:eastAsia="맑은 고딕"/>
            <w:lang w:eastAsia="ko-KR"/>
          </w:rPr>
          <w:t xml:space="preserve">nformation (e.g., </w:t>
        </w:r>
        <w:r w:rsidRPr="0084761E">
          <w:rPr>
            <w:rFonts w:eastAsia="맑은 고딕"/>
            <w:lang w:eastAsia="ko-KR"/>
          </w:rPr>
          <w:t>area information, UE location and ID</w:t>
        </w:r>
        <w:r>
          <w:rPr>
            <w:rFonts w:eastAsia="맑은 고딕"/>
            <w:lang w:eastAsia="ko-KR"/>
          </w:rPr>
          <w:t>).</w:t>
        </w:r>
      </w:ins>
    </w:p>
    <w:p w14:paraId="3387ED31" w14:textId="14FA0BCB" w:rsidR="005B6477" w:rsidRPr="005B6477" w:rsidRDefault="005B6477" w:rsidP="00741E68">
      <w:pPr>
        <w:pStyle w:val="NO"/>
        <w:overflowPunct w:val="0"/>
        <w:autoSpaceDE w:val="0"/>
        <w:autoSpaceDN w:val="0"/>
        <w:adjustRightInd w:val="0"/>
        <w:ind w:left="1560" w:hanging="1276"/>
        <w:textAlignment w:val="baseline"/>
        <w:rPr>
          <w:ins w:id="216" w:author="Seung-Ik Lee (ETRI)" w:date="2026-01-30T13:10:00Z"/>
          <w:rFonts w:eastAsia="맑은 고딕"/>
          <w:i/>
          <w:iCs/>
          <w:lang w:val="en-US" w:eastAsia="ko-KR"/>
        </w:rPr>
      </w:pPr>
      <w:ins w:id="217" w:author="Seung-Ik Lee (ETRI)" w:date="2026-01-30T13:10:00Z">
        <w:r w:rsidRPr="005B6477">
          <w:rPr>
            <w:rFonts w:eastAsia="맑은 고딕"/>
            <w:i/>
            <w:iCs/>
            <w:lang w:val="en-US" w:eastAsia="ko-KR"/>
          </w:rPr>
          <w:t xml:space="preserve">Editor’s note: </w:t>
        </w:r>
        <w:r>
          <w:rPr>
            <w:rFonts w:eastAsia="맑은 고딕"/>
            <w:i/>
            <w:iCs/>
            <w:lang w:val="en-US" w:eastAsia="ko-KR"/>
          </w:rPr>
          <w:tab/>
        </w:r>
        <w:r w:rsidRPr="005B6477">
          <w:rPr>
            <w:rFonts w:eastAsia="맑은 고딕"/>
            <w:i/>
            <w:iCs/>
            <w:lang w:val="en-US" w:eastAsia="ko-KR"/>
          </w:rPr>
          <w:t>How the direct connection for sensing data reporting is established (e.g., exchange of connection information) is FFS and subject to alignment with RAN.</w:t>
        </w:r>
      </w:ins>
    </w:p>
    <w:p w14:paraId="04351D1A" w14:textId="7888CF5C" w:rsidR="00646DC5" w:rsidDel="006B404C" w:rsidRDefault="00DD7310" w:rsidP="00741E68">
      <w:pPr>
        <w:pStyle w:val="NO"/>
        <w:overflowPunct w:val="0"/>
        <w:autoSpaceDE w:val="0"/>
        <w:autoSpaceDN w:val="0"/>
        <w:adjustRightInd w:val="0"/>
        <w:ind w:left="1560" w:hanging="1276"/>
        <w:textAlignment w:val="baseline"/>
        <w:rPr>
          <w:del w:id="218" w:author="Seung-Ik Lee (ETRI)" w:date="2026-01-27T17:00:00Z"/>
          <w:rFonts w:eastAsia="맑은 고딕"/>
          <w:i/>
          <w:iCs/>
          <w:lang w:eastAsia="ko-KR"/>
        </w:rPr>
      </w:pPr>
      <w:ins w:id="219" w:author="Seung-Ik Lee (ETRI)" w:date="2026-01-30T10:30:00Z">
        <w:r w:rsidRPr="00DD7310">
          <w:rPr>
            <w:rFonts w:eastAsia="맑은 고딕"/>
            <w:i/>
            <w:iCs/>
            <w:lang w:eastAsia="ko-KR"/>
          </w:rPr>
          <w:t xml:space="preserve">Editor’s note: </w:t>
        </w:r>
      </w:ins>
      <w:ins w:id="220" w:author="Seung-Ik Lee (ETRI)" w:date="2026-01-30T12:32:00Z">
        <w:r w:rsidR="00AC0B3F">
          <w:rPr>
            <w:rFonts w:eastAsia="맑은 고딕"/>
            <w:i/>
            <w:iCs/>
            <w:lang w:eastAsia="ko-KR"/>
          </w:rPr>
          <w:tab/>
        </w:r>
      </w:ins>
      <w:ins w:id="221" w:author="Seung-Ik Lee (ETRI)" w:date="2026-01-30T10:30:00Z">
        <w:r w:rsidRPr="00DD7310">
          <w:rPr>
            <w:rFonts w:eastAsia="맑은 고딕"/>
            <w:i/>
            <w:iCs/>
            <w:lang w:eastAsia="ko-KR"/>
          </w:rPr>
          <w:t xml:space="preserve">The detailed transport </w:t>
        </w:r>
      </w:ins>
      <w:ins w:id="222" w:author="Seung-Ik Lee (ETRI)" w:date="2026-01-30T10:56:00Z">
        <w:r w:rsidR="0084761E">
          <w:rPr>
            <w:rFonts w:eastAsia="맑은 고딕"/>
            <w:i/>
            <w:iCs/>
            <w:lang w:eastAsia="ko-KR"/>
          </w:rPr>
          <w:t>means</w:t>
        </w:r>
      </w:ins>
      <w:ins w:id="223" w:author="Seung-Ik Lee (ETRI)" w:date="2026-01-30T10:30:00Z">
        <w:r w:rsidRPr="00DD7310">
          <w:rPr>
            <w:rFonts w:eastAsia="맑은 고딕"/>
            <w:i/>
            <w:iCs/>
            <w:lang w:eastAsia="ko-KR"/>
          </w:rPr>
          <w:t xml:space="preserve"> and the content/type of sensing data reporting (including the associated information) are subject to alignment with RAN.</w:t>
        </w:r>
      </w:ins>
    </w:p>
    <w:p w14:paraId="4954A076" w14:textId="77777777" w:rsidR="006B404C" w:rsidRDefault="006B404C" w:rsidP="00741E68">
      <w:pPr>
        <w:pStyle w:val="NO"/>
        <w:overflowPunct w:val="0"/>
        <w:autoSpaceDE w:val="0"/>
        <w:autoSpaceDN w:val="0"/>
        <w:adjustRightInd w:val="0"/>
        <w:ind w:left="1560" w:hanging="1276"/>
        <w:textAlignment w:val="baseline"/>
        <w:rPr>
          <w:ins w:id="224" w:author="Seung-Ik Lee (ETRI)" w:date="2026-01-30T10:56:00Z"/>
          <w:rFonts w:eastAsia="맑은 고딕"/>
          <w:i/>
          <w:iCs/>
          <w:lang w:eastAsia="ko-KR"/>
        </w:rPr>
      </w:pPr>
    </w:p>
    <w:p w14:paraId="6EFE6A4F" w14:textId="0F56D6D3" w:rsidR="006B404C" w:rsidRDefault="006B404C" w:rsidP="00741E68">
      <w:pPr>
        <w:pStyle w:val="NO"/>
        <w:overflowPunct w:val="0"/>
        <w:autoSpaceDE w:val="0"/>
        <w:autoSpaceDN w:val="0"/>
        <w:adjustRightInd w:val="0"/>
        <w:ind w:left="1560" w:hanging="1276"/>
        <w:textAlignment w:val="baseline"/>
        <w:rPr>
          <w:ins w:id="225" w:author="Seung-Ik Lee (ETRI)" w:date="2026-01-30T10:57:00Z"/>
          <w:rFonts w:eastAsia="맑은 고딕"/>
          <w:i/>
          <w:iCs/>
          <w:lang w:eastAsia="ko-KR"/>
        </w:rPr>
      </w:pPr>
      <w:ins w:id="226" w:author="Seung-Ik Lee (ETRI)" w:date="2026-01-30T10:56:00Z">
        <w:r w:rsidRPr="006B404C">
          <w:rPr>
            <w:rFonts w:eastAsia="맑은 고딕"/>
            <w:i/>
            <w:iCs/>
            <w:lang w:eastAsia="ko-KR"/>
          </w:rPr>
          <w:t xml:space="preserve">Editor’s note: </w:t>
        </w:r>
      </w:ins>
      <w:ins w:id="227" w:author="Seung-Ik Lee (ETRI)" w:date="2026-01-30T12:32:00Z">
        <w:r w:rsidR="00AC0B3F">
          <w:rPr>
            <w:rFonts w:eastAsia="맑은 고딕"/>
            <w:i/>
            <w:iCs/>
            <w:lang w:eastAsia="ko-KR"/>
          </w:rPr>
          <w:tab/>
        </w:r>
      </w:ins>
      <w:ins w:id="228" w:author="Seung-Ik Lee (ETRI)" w:date="2026-01-30T10:56:00Z">
        <w:r w:rsidRPr="006B404C">
          <w:rPr>
            <w:rFonts w:eastAsia="맑은 고딕"/>
            <w:i/>
            <w:iCs/>
            <w:lang w:eastAsia="ko-KR"/>
          </w:rPr>
          <w:t xml:space="preserve">The detailed content of sensing </w:t>
        </w:r>
      </w:ins>
      <w:ins w:id="229" w:author="Seung-Ik Lee (ETRI)" w:date="2026-01-30T10:57:00Z">
        <w:r>
          <w:rPr>
            <w:rFonts w:eastAsia="맑은 고딕"/>
            <w:i/>
            <w:iCs/>
            <w:lang w:eastAsia="ko-KR"/>
          </w:rPr>
          <w:t xml:space="preserve">contextual </w:t>
        </w:r>
      </w:ins>
      <w:ins w:id="230" w:author="Seung-Ik Lee (ETRI)" w:date="2026-01-30T10:56:00Z">
        <w:r w:rsidRPr="006B404C">
          <w:rPr>
            <w:rFonts w:eastAsia="맑은 고딕"/>
            <w:i/>
            <w:iCs/>
            <w:lang w:eastAsia="ko-KR"/>
          </w:rPr>
          <w:t>information is FFS.</w:t>
        </w:r>
      </w:ins>
    </w:p>
    <w:p w14:paraId="16B004B4" w14:textId="79B13BD6" w:rsidR="00777F57" w:rsidRPr="00777F57" w:rsidRDefault="00777F57" w:rsidP="00777F57">
      <w:pPr>
        <w:rPr>
          <w:ins w:id="231" w:author="Seung-Ik Lee (ETRI)" w:date="2026-01-30T10:57:00Z"/>
          <w:rFonts w:eastAsia="맑은 고딕"/>
          <w:lang w:eastAsia="ko-KR"/>
        </w:rPr>
      </w:pPr>
    </w:p>
    <w:p w14:paraId="1F5187C4" w14:textId="77777777" w:rsidR="00777F57" w:rsidRPr="00777F57" w:rsidRDefault="00777F57" w:rsidP="00777F57">
      <w:pPr>
        <w:rPr>
          <w:ins w:id="232" w:author="Seung-Ik Lee (ETRI)" w:date="2026-01-30T10:56:00Z"/>
          <w:rFonts w:eastAsia="맑은 고딕"/>
          <w:lang w:eastAsia="ko-KR"/>
        </w:rPr>
      </w:pPr>
    </w:p>
    <w:p w14:paraId="0D6B71D7" w14:textId="7F2BE6D8" w:rsidR="00646DC5" w:rsidDel="0084761E" w:rsidRDefault="00646DC5" w:rsidP="00DE5481">
      <w:pPr>
        <w:rPr>
          <w:del w:id="233" w:author="Seung-Ik Lee (ETRI)" w:date="2026-01-30T10:56:00Z"/>
          <w:rFonts w:eastAsia="맑은 고딕"/>
          <w:lang w:eastAsia="ko-KR"/>
        </w:rPr>
      </w:pPr>
    </w:p>
    <w:p w14:paraId="68B7A854" w14:textId="6A1C3DDA" w:rsidR="002E5B2D" w:rsidRPr="0026672A" w:rsidRDefault="00806064" w:rsidP="0026672A">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ko-KR"/>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bookmarkEnd w:id="0"/>
    </w:p>
    <w:sectPr w:rsidR="002E5B2D" w:rsidRPr="0026672A"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CCB34" w14:textId="77777777" w:rsidR="003E545A" w:rsidRDefault="003E545A">
      <w:r>
        <w:separator/>
      </w:r>
    </w:p>
  </w:endnote>
  <w:endnote w:type="continuationSeparator" w:id="0">
    <w:p w14:paraId="756A60E1" w14:textId="77777777" w:rsidR="003E545A" w:rsidRDefault="003E545A">
      <w:r>
        <w:continuationSeparator/>
      </w:r>
    </w:p>
  </w:endnote>
  <w:endnote w:type="continuationNotice" w:id="1">
    <w:p w14:paraId="406E9044" w14:textId="77777777" w:rsidR="003E545A" w:rsidRDefault="003E5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47EDA" w14:textId="77777777" w:rsidR="003E545A" w:rsidRDefault="003E545A">
      <w:r>
        <w:separator/>
      </w:r>
    </w:p>
  </w:footnote>
  <w:footnote w:type="continuationSeparator" w:id="0">
    <w:p w14:paraId="795BCC65" w14:textId="77777777" w:rsidR="003E545A" w:rsidRDefault="003E545A">
      <w:r>
        <w:continuationSeparator/>
      </w:r>
    </w:p>
  </w:footnote>
  <w:footnote w:type="continuationNotice" w:id="1">
    <w:p w14:paraId="6450A6DE" w14:textId="77777777" w:rsidR="003E545A" w:rsidRDefault="003E54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13F71CA"/>
    <w:multiLevelType w:val="multilevel"/>
    <w:tmpl w:val="51382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BC3E08"/>
    <w:multiLevelType w:val="hybridMultilevel"/>
    <w:tmpl w:val="DEE8FFA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09B178F7"/>
    <w:multiLevelType w:val="multilevel"/>
    <w:tmpl w:val="C4CC68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B5099A"/>
    <w:multiLevelType w:val="multilevel"/>
    <w:tmpl w:val="1EE49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D7495"/>
    <w:multiLevelType w:val="hybridMultilevel"/>
    <w:tmpl w:val="81DA1B2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D60499"/>
    <w:multiLevelType w:val="hybridMultilevel"/>
    <w:tmpl w:val="05F4AA98"/>
    <w:lvl w:ilvl="0" w:tplc="E258075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DE34544"/>
    <w:multiLevelType w:val="multilevel"/>
    <w:tmpl w:val="295ADAB6"/>
    <w:lvl w:ilvl="0">
      <w:start w:val="1"/>
      <w:numFmt w:val="bullet"/>
      <w:lvlText w:val="-"/>
      <w:lvlJc w:val="left"/>
      <w:pPr>
        <w:tabs>
          <w:tab w:val="num" w:pos="720"/>
        </w:tabs>
        <w:ind w:left="720" w:hanging="360"/>
      </w:pPr>
      <w:rPr>
        <w:rFonts w:ascii="맑은 고딕" w:eastAsia="맑은 고딕" w:hAnsi="맑은 고딕"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E5129"/>
    <w:multiLevelType w:val="hybridMultilevel"/>
    <w:tmpl w:val="BFB866B8"/>
    <w:lvl w:ilvl="0" w:tplc="08701746">
      <w:start w:val="1"/>
      <w:numFmt w:val="lowerLetter"/>
      <w:lvlText w:val="%1)"/>
      <w:lvlJc w:val="left"/>
      <w:pPr>
        <w:ind w:left="1200" w:hanging="400"/>
      </w:pPr>
      <w:rPr>
        <w:rFonts w:hint="eastAsia"/>
      </w:rPr>
    </w:lvl>
    <w:lvl w:ilvl="1" w:tplc="04090019" w:tentative="1">
      <w:start w:val="1"/>
      <w:numFmt w:val="upperLetter"/>
      <w:lvlText w:val="%2."/>
      <w:lvlJc w:val="left"/>
      <w:pPr>
        <w:ind w:left="1200" w:hanging="400"/>
      </w:pPr>
    </w:lvl>
    <w:lvl w:ilvl="2" w:tplc="08701746">
      <w:start w:val="1"/>
      <w:numFmt w:val="lowerLetter"/>
      <w:lvlText w:val="%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296174"/>
    <w:multiLevelType w:val="hybridMultilevel"/>
    <w:tmpl w:val="BB7275C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4A0FF1"/>
    <w:multiLevelType w:val="hybridMultilevel"/>
    <w:tmpl w:val="84B2330E"/>
    <w:lvl w:ilvl="0" w:tplc="C32AD01C">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D960745"/>
    <w:multiLevelType w:val="multilevel"/>
    <w:tmpl w:val="1B3AF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50C13"/>
    <w:multiLevelType w:val="hybridMultilevel"/>
    <w:tmpl w:val="DF8ECE82"/>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647479"/>
    <w:multiLevelType w:val="hybridMultilevel"/>
    <w:tmpl w:val="197029E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081D55"/>
    <w:multiLevelType w:val="hybridMultilevel"/>
    <w:tmpl w:val="18BC2B8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9D2AA1"/>
    <w:multiLevelType w:val="multilevel"/>
    <w:tmpl w:val="28DA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A6635F"/>
    <w:multiLevelType w:val="multilevel"/>
    <w:tmpl w:val="6D98C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47211E"/>
    <w:multiLevelType w:val="multilevel"/>
    <w:tmpl w:val="55B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AF59E4"/>
    <w:multiLevelType w:val="hybridMultilevel"/>
    <w:tmpl w:val="A6B4F482"/>
    <w:lvl w:ilvl="0" w:tplc="E4228F6E">
      <w:start w:val="1"/>
      <w:numFmt w:val="bullet"/>
      <w:lvlText w:val="-"/>
      <w:lvlJc w:val="left"/>
      <w:pPr>
        <w:ind w:left="400" w:hanging="400"/>
      </w:pPr>
      <w:rPr>
        <w:rFonts w:ascii="맑은 고딕" w:eastAsia="맑은 고딕" w:hAnsi="맑은 고딕"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A2C30EB"/>
    <w:multiLevelType w:val="hybridMultilevel"/>
    <w:tmpl w:val="B1B62AD4"/>
    <w:lvl w:ilvl="0" w:tplc="E4228F6E">
      <w:start w:val="1"/>
      <w:numFmt w:val="bullet"/>
      <w:lvlText w:val="-"/>
      <w:lvlJc w:val="left"/>
      <w:pPr>
        <w:ind w:left="1084" w:hanging="400"/>
      </w:pPr>
      <w:rPr>
        <w:rFonts w:ascii="맑은 고딕" w:eastAsia="맑은 고딕" w:hAnsi="맑은 고딕" w:hint="eastAsia"/>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5"/>
  </w:num>
  <w:num w:numId="6">
    <w:abstractNumId w:val="6"/>
  </w:num>
  <w:num w:numId="7">
    <w:abstractNumId w:val="19"/>
  </w:num>
  <w:num w:numId="8">
    <w:abstractNumId w:val="3"/>
  </w:num>
  <w:num w:numId="9">
    <w:abstractNumId w:val="18"/>
  </w:num>
  <w:num w:numId="10">
    <w:abstractNumId w:val="13"/>
  </w:num>
  <w:num w:numId="11">
    <w:abstractNumId w:val="16"/>
  </w:num>
  <w:num w:numId="12">
    <w:abstractNumId w:val="15"/>
  </w:num>
  <w:num w:numId="13">
    <w:abstractNumId w:val="14"/>
  </w:num>
  <w:num w:numId="14">
    <w:abstractNumId w:val="7"/>
  </w:num>
  <w:num w:numId="15">
    <w:abstractNumId w:val="10"/>
  </w:num>
  <w:num w:numId="16">
    <w:abstractNumId w:val="11"/>
  </w:num>
  <w:num w:numId="17">
    <w:abstractNumId w:val="8"/>
  </w:num>
  <w:num w:numId="18">
    <w:abstractNumId w:val="12"/>
  </w:num>
  <w:num w:numId="19">
    <w:abstractNumId w:val="21"/>
  </w:num>
  <w:num w:numId="20">
    <w:abstractNumId w:val="4"/>
  </w:num>
  <w:num w:numId="21">
    <w:abstractNumId w:val="20"/>
  </w:num>
  <w:num w:numId="22">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9D5"/>
    <w:rsid w:val="00012DB1"/>
    <w:rsid w:val="00013111"/>
    <w:rsid w:val="000147F7"/>
    <w:rsid w:val="00014892"/>
    <w:rsid w:val="00015144"/>
    <w:rsid w:val="00015E1C"/>
    <w:rsid w:val="0001659C"/>
    <w:rsid w:val="00016D53"/>
    <w:rsid w:val="00022509"/>
    <w:rsid w:val="0002273D"/>
    <w:rsid w:val="0002355D"/>
    <w:rsid w:val="00023AED"/>
    <w:rsid w:val="00023F2D"/>
    <w:rsid w:val="00024412"/>
    <w:rsid w:val="000250C4"/>
    <w:rsid w:val="000256B8"/>
    <w:rsid w:val="00027DF2"/>
    <w:rsid w:val="000303AC"/>
    <w:rsid w:val="0003137C"/>
    <w:rsid w:val="000328A0"/>
    <w:rsid w:val="00033BC0"/>
    <w:rsid w:val="00034150"/>
    <w:rsid w:val="000344BF"/>
    <w:rsid w:val="000351C8"/>
    <w:rsid w:val="000355AC"/>
    <w:rsid w:val="0003662E"/>
    <w:rsid w:val="0003787D"/>
    <w:rsid w:val="00040E5F"/>
    <w:rsid w:val="00043611"/>
    <w:rsid w:val="000436A5"/>
    <w:rsid w:val="00043B1A"/>
    <w:rsid w:val="00045C12"/>
    <w:rsid w:val="00045FB6"/>
    <w:rsid w:val="000460D9"/>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FD0"/>
    <w:rsid w:val="00062352"/>
    <w:rsid w:val="000634FD"/>
    <w:rsid w:val="0006360F"/>
    <w:rsid w:val="00063D50"/>
    <w:rsid w:val="00064FE2"/>
    <w:rsid w:val="00065D46"/>
    <w:rsid w:val="000707CF"/>
    <w:rsid w:val="0007142C"/>
    <w:rsid w:val="00072764"/>
    <w:rsid w:val="00072F2A"/>
    <w:rsid w:val="00073A3F"/>
    <w:rsid w:val="00074722"/>
    <w:rsid w:val="0007472E"/>
    <w:rsid w:val="0007634E"/>
    <w:rsid w:val="000776E2"/>
    <w:rsid w:val="00077AF4"/>
    <w:rsid w:val="00077BED"/>
    <w:rsid w:val="00077F73"/>
    <w:rsid w:val="00080CB7"/>
    <w:rsid w:val="00080D1B"/>
    <w:rsid w:val="000819D8"/>
    <w:rsid w:val="0008227E"/>
    <w:rsid w:val="00083D59"/>
    <w:rsid w:val="0008417D"/>
    <w:rsid w:val="000842DF"/>
    <w:rsid w:val="00085556"/>
    <w:rsid w:val="00085894"/>
    <w:rsid w:val="000863B2"/>
    <w:rsid w:val="00086753"/>
    <w:rsid w:val="000879F9"/>
    <w:rsid w:val="00090298"/>
    <w:rsid w:val="00090379"/>
    <w:rsid w:val="000913C9"/>
    <w:rsid w:val="00092220"/>
    <w:rsid w:val="000934A6"/>
    <w:rsid w:val="00093C4D"/>
    <w:rsid w:val="0009618B"/>
    <w:rsid w:val="00096E09"/>
    <w:rsid w:val="000A0E28"/>
    <w:rsid w:val="000A0E35"/>
    <w:rsid w:val="000A1EDD"/>
    <w:rsid w:val="000A2307"/>
    <w:rsid w:val="000A25A8"/>
    <w:rsid w:val="000A2815"/>
    <w:rsid w:val="000A2C6C"/>
    <w:rsid w:val="000A418E"/>
    <w:rsid w:val="000A4660"/>
    <w:rsid w:val="000A4FA4"/>
    <w:rsid w:val="000A59D4"/>
    <w:rsid w:val="000A5DDD"/>
    <w:rsid w:val="000A64C1"/>
    <w:rsid w:val="000A6B5B"/>
    <w:rsid w:val="000A7D46"/>
    <w:rsid w:val="000B103A"/>
    <w:rsid w:val="000B1042"/>
    <w:rsid w:val="000B2825"/>
    <w:rsid w:val="000B37E4"/>
    <w:rsid w:val="000B3DD1"/>
    <w:rsid w:val="000B420A"/>
    <w:rsid w:val="000B4C1A"/>
    <w:rsid w:val="000B4FA2"/>
    <w:rsid w:val="000B552A"/>
    <w:rsid w:val="000B5ADE"/>
    <w:rsid w:val="000B65CC"/>
    <w:rsid w:val="000B6610"/>
    <w:rsid w:val="000C0D08"/>
    <w:rsid w:val="000C29D5"/>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72B"/>
    <w:rsid w:val="000F2D3B"/>
    <w:rsid w:val="000F32E2"/>
    <w:rsid w:val="000F3AD3"/>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1980"/>
    <w:rsid w:val="0012277B"/>
    <w:rsid w:val="00122DDD"/>
    <w:rsid w:val="0012465D"/>
    <w:rsid w:val="00124AAE"/>
    <w:rsid w:val="0012645A"/>
    <w:rsid w:val="00126715"/>
    <w:rsid w:val="0012744E"/>
    <w:rsid w:val="001309EE"/>
    <w:rsid w:val="00133693"/>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2FC"/>
    <w:rsid w:val="0015266D"/>
    <w:rsid w:val="001531B2"/>
    <w:rsid w:val="001532CE"/>
    <w:rsid w:val="00153586"/>
    <w:rsid w:val="00154E0B"/>
    <w:rsid w:val="00155102"/>
    <w:rsid w:val="00155618"/>
    <w:rsid w:val="001569E0"/>
    <w:rsid w:val="0015736C"/>
    <w:rsid w:val="001614DB"/>
    <w:rsid w:val="00161556"/>
    <w:rsid w:val="00162CF2"/>
    <w:rsid w:val="0016446D"/>
    <w:rsid w:val="001645D6"/>
    <w:rsid w:val="00167840"/>
    <w:rsid w:val="00171035"/>
    <w:rsid w:val="001710EE"/>
    <w:rsid w:val="00171620"/>
    <w:rsid w:val="001718EA"/>
    <w:rsid w:val="00171B20"/>
    <w:rsid w:val="00173FA3"/>
    <w:rsid w:val="001748E9"/>
    <w:rsid w:val="00174C31"/>
    <w:rsid w:val="00175138"/>
    <w:rsid w:val="0017536F"/>
    <w:rsid w:val="00176418"/>
    <w:rsid w:val="00176428"/>
    <w:rsid w:val="00176C94"/>
    <w:rsid w:val="00176F4B"/>
    <w:rsid w:val="0017748E"/>
    <w:rsid w:val="001775EF"/>
    <w:rsid w:val="00177CE8"/>
    <w:rsid w:val="0018045D"/>
    <w:rsid w:val="0018187A"/>
    <w:rsid w:val="00182704"/>
    <w:rsid w:val="00182E45"/>
    <w:rsid w:val="00183F98"/>
    <w:rsid w:val="00183FF8"/>
    <w:rsid w:val="00184B6F"/>
    <w:rsid w:val="001852AD"/>
    <w:rsid w:val="001861E5"/>
    <w:rsid w:val="001903B6"/>
    <w:rsid w:val="0019052F"/>
    <w:rsid w:val="001908F3"/>
    <w:rsid w:val="00191F14"/>
    <w:rsid w:val="00192307"/>
    <w:rsid w:val="001928BF"/>
    <w:rsid w:val="00192B74"/>
    <w:rsid w:val="0019614B"/>
    <w:rsid w:val="0019738C"/>
    <w:rsid w:val="00197E4C"/>
    <w:rsid w:val="001A2B30"/>
    <w:rsid w:val="001A4114"/>
    <w:rsid w:val="001A46CC"/>
    <w:rsid w:val="001A486E"/>
    <w:rsid w:val="001A5589"/>
    <w:rsid w:val="001A5C04"/>
    <w:rsid w:val="001A6A9B"/>
    <w:rsid w:val="001A6DD9"/>
    <w:rsid w:val="001B0AEF"/>
    <w:rsid w:val="001B1574"/>
    <w:rsid w:val="001B1652"/>
    <w:rsid w:val="001B27CD"/>
    <w:rsid w:val="001B31F6"/>
    <w:rsid w:val="001B474B"/>
    <w:rsid w:val="001B58DA"/>
    <w:rsid w:val="001B61C2"/>
    <w:rsid w:val="001B7B4E"/>
    <w:rsid w:val="001C1FFB"/>
    <w:rsid w:val="001C3EC0"/>
    <w:rsid w:val="001C3EC8"/>
    <w:rsid w:val="001C4A45"/>
    <w:rsid w:val="001C4B95"/>
    <w:rsid w:val="001C4EF9"/>
    <w:rsid w:val="001C529C"/>
    <w:rsid w:val="001C5C79"/>
    <w:rsid w:val="001C5FFD"/>
    <w:rsid w:val="001C66F7"/>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FC"/>
    <w:rsid w:val="001E7E3B"/>
    <w:rsid w:val="001F0054"/>
    <w:rsid w:val="001F1955"/>
    <w:rsid w:val="001F5A12"/>
    <w:rsid w:val="001F6292"/>
    <w:rsid w:val="00200049"/>
    <w:rsid w:val="002003B6"/>
    <w:rsid w:val="00200D74"/>
    <w:rsid w:val="00201947"/>
    <w:rsid w:val="002027BD"/>
    <w:rsid w:val="0020395B"/>
    <w:rsid w:val="002046CB"/>
    <w:rsid w:val="00204DC9"/>
    <w:rsid w:val="002062C0"/>
    <w:rsid w:val="002067BA"/>
    <w:rsid w:val="00207497"/>
    <w:rsid w:val="00207E55"/>
    <w:rsid w:val="00210EA7"/>
    <w:rsid w:val="00210ED0"/>
    <w:rsid w:val="0021208F"/>
    <w:rsid w:val="00212E0E"/>
    <w:rsid w:val="00213FFD"/>
    <w:rsid w:val="002143D0"/>
    <w:rsid w:val="00215130"/>
    <w:rsid w:val="00215C51"/>
    <w:rsid w:val="00216856"/>
    <w:rsid w:val="00216BEB"/>
    <w:rsid w:val="00217644"/>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22E"/>
    <w:rsid w:val="0023627E"/>
    <w:rsid w:val="002368D0"/>
    <w:rsid w:val="00237024"/>
    <w:rsid w:val="00237461"/>
    <w:rsid w:val="00241CEC"/>
    <w:rsid w:val="00242A44"/>
    <w:rsid w:val="00242F1D"/>
    <w:rsid w:val="00243E8A"/>
    <w:rsid w:val="002445A9"/>
    <w:rsid w:val="0024495B"/>
    <w:rsid w:val="00244C9A"/>
    <w:rsid w:val="00244E13"/>
    <w:rsid w:val="00245068"/>
    <w:rsid w:val="0024610C"/>
    <w:rsid w:val="00246FE5"/>
    <w:rsid w:val="00247216"/>
    <w:rsid w:val="00247342"/>
    <w:rsid w:val="00250755"/>
    <w:rsid w:val="00250A57"/>
    <w:rsid w:val="00251093"/>
    <w:rsid w:val="002513BD"/>
    <w:rsid w:val="00251A02"/>
    <w:rsid w:val="002530A8"/>
    <w:rsid w:val="00253633"/>
    <w:rsid w:val="00253B2A"/>
    <w:rsid w:val="00255957"/>
    <w:rsid w:val="0025600C"/>
    <w:rsid w:val="00256148"/>
    <w:rsid w:val="002564A4"/>
    <w:rsid w:val="00256E82"/>
    <w:rsid w:val="0025728D"/>
    <w:rsid w:val="002575F4"/>
    <w:rsid w:val="002579C0"/>
    <w:rsid w:val="00257B1B"/>
    <w:rsid w:val="00262C38"/>
    <w:rsid w:val="00262DB6"/>
    <w:rsid w:val="00263549"/>
    <w:rsid w:val="00263559"/>
    <w:rsid w:val="00263D79"/>
    <w:rsid w:val="00264555"/>
    <w:rsid w:val="00266700"/>
    <w:rsid w:val="0026672A"/>
    <w:rsid w:val="002671F7"/>
    <w:rsid w:val="00267E46"/>
    <w:rsid w:val="00270087"/>
    <w:rsid w:val="0027055D"/>
    <w:rsid w:val="002717FD"/>
    <w:rsid w:val="0027208E"/>
    <w:rsid w:val="00272F7A"/>
    <w:rsid w:val="002762AA"/>
    <w:rsid w:val="00277260"/>
    <w:rsid w:val="00277753"/>
    <w:rsid w:val="00277904"/>
    <w:rsid w:val="00280679"/>
    <w:rsid w:val="002809CD"/>
    <w:rsid w:val="00281516"/>
    <w:rsid w:val="00283513"/>
    <w:rsid w:val="002837D0"/>
    <w:rsid w:val="00284762"/>
    <w:rsid w:val="0028562D"/>
    <w:rsid w:val="002858A1"/>
    <w:rsid w:val="00285A2F"/>
    <w:rsid w:val="00286657"/>
    <w:rsid w:val="00290916"/>
    <w:rsid w:val="00292304"/>
    <w:rsid w:val="00292796"/>
    <w:rsid w:val="002929A1"/>
    <w:rsid w:val="0029612E"/>
    <w:rsid w:val="002A04AD"/>
    <w:rsid w:val="002A1857"/>
    <w:rsid w:val="002A1938"/>
    <w:rsid w:val="002A1E80"/>
    <w:rsid w:val="002A2416"/>
    <w:rsid w:val="002A2598"/>
    <w:rsid w:val="002A2820"/>
    <w:rsid w:val="002A2F62"/>
    <w:rsid w:val="002A3A28"/>
    <w:rsid w:val="002A5B2C"/>
    <w:rsid w:val="002A62CC"/>
    <w:rsid w:val="002A7C5C"/>
    <w:rsid w:val="002B0455"/>
    <w:rsid w:val="002B087E"/>
    <w:rsid w:val="002B44E3"/>
    <w:rsid w:val="002B451A"/>
    <w:rsid w:val="002B533C"/>
    <w:rsid w:val="002B64FB"/>
    <w:rsid w:val="002B6D83"/>
    <w:rsid w:val="002B72FE"/>
    <w:rsid w:val="002C063D"/>
    <w:rsid w:val="002C0EDB"/>
    <w:rsid w:val="002C2A4C"/>
    <w:rsid w:val="002C4AED"/>
    <w:rsid w:val="002C6132"/>
    <w:rsid w:val="002C63C4"/>
    <w:rsid w:val="002C653A"/>
    <w:rsid w:val="002C67AD"/>
    <w:rsid w:val="002C735B"/>
    <w:rsid w:val="002C7F38"/>
    <w:rsid w:val="002D0F03"/>
    <w:rsid w:val="002D1FA7"/>
    <w:rsid w:val="002D5199"/>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86E"/>
    <w:rsid w:val="002F3A65"/>
    <w:rsid w:val="002F40EF"/>
    <w:rsid w:val="002F4EE6"/>
    <w:rsid w:val="002F6AB3"/>
    <w:rsid w:val="002F73A0"/>
    <w:rsid w:val="0030018A"/>
    <w:rsid w:val="00301AF8"/>
    <w:rsid w:val="00301D7F"/>
    <w:rsid w:val="00302247"/>
    <w:rsid w:val="003026DF"/>
    <w:rsid w:val="00303DA6"/>
    <w:rsid w:val="0030528C"/>
    <w:rsid w:val="003061CA"/>
    <w:rsid w:val="0030628A"/>
    <w:rsid w:val="00307A87"/>
    <w:rsid w:val="0031037B"/>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E69"/>
    <w:rsid w:val="00330847"/>
    <w:rsid w:val="0033122F"/>
    <w:rsid w:val="00332E2C"/>
    <w:rsid w:val="00333821"/>
    <w:rsid w:val="0033415E"/>
    <w:rsid w:val="00334949"/>
    <w:rsid w:val="00334E4F"/>
    <w:rsid w:val="003366BD"/>
    <w:rsid w:val="003410E4"/>
    <w:rsid w:val="0034196E"/>
    <w:rsid w:val="003419FB"/>
    <w:rsid w:val="00342321"/>
    <w:rsid w:val="0034298A"/>
    <w:rsid w:val="0034453A"/>
    <w:rsid w:val="003446EC"/>
    <w:rsid w:val="00345223"/>
    <w:rsid w:val="003456E2"/>
    <w:rsid w:val="00345E2C"/>
    <w:rsid w:val="00346350"/>
    <w:rsid w:val="003473AB"/>
    <w:rsid w:val="00347713"/>
    <w:rsid w:val="00347BCA"/>
    <w:rsid w:val="0035122B"/>
    <w:rsid w:val="00351858"/>
    <w:rsid w:val="00351DD9"/>
    <w:rsid w:val="003532A4"/>
    <w:rsid w:val="00353451"/>
    <w:rsid w:val="00353E86"/>
    <w:rsid w:val="00354458"/>
    <w:rsid w:val="00354EE3"/>
    <w:rsid w:val="003559F4"/>
    <w:rsid w:val="00355B68"/>
    <w:rsid w:val="0035608E"/>
    <w:rsid w:val="0035768C"/>
    <w:rsid w:val="003612BE"/>
    <w:rsid w:val="00361B02"/>
    <w:rsid w:val="00366977"/>
    <w:rsid w:val="00367B0F"/>
    <w:rsid w:val="00370600"/>
    <w:rsid w:val="00370C1F"/>
    <w:rsid w:val="00371032"/>
    <w:rsid w:val="00371B44"/>
    <w:rsid w:val="00371D04"/>
    <w:rsid w:val="003722D5"/>
    <w:rsid w:val="00372400"/>
    <w:rsid w:val="003737FC"/>
    <w:rsid w:val="00373E7B"/>
    <w:rsid w:val="0037582C"/>
    <w:rsid w:val="00375DEB"/>
    <w:rsid w:val="003768F1"/>
    <w:rsid w:val="00376C91"/>
    <w:rsid w:val="00380AF7"/>
    <w:rsid w:val="00380BC6"/>
    <w:rsid w:val="00381DB1"/>
    <w:rsid w:val="003835C7"/>
    <w:rsid w:val="0038366A"/>
    <w:rsid w:val="003839F4"/>
    <w:rsid w:val="00383E4D"/>
    <w:rsid w:val="00386840"/>
    <w:rsid w:val="00386CFF"/>
    <w:rsid w:val="00392811"/>
    <w:rsid w:val="00393AAA"/>
    <w:rsid w:val="00395736"/>
    <w:rsid w:val="00395C2B"/>
    <w:rsid w:val="0039652E"/>
    <w:rsid w:val="00396C2E"/>
    <w:rsid w:val="00397575"/>
    <w:rsid w:val="00397B0C"/>
    <w:rsid w:val="003A3642"/>
    <w:rsid w:val="003A4361"/>
    <w:rsid w:val="003A45FA"/>
    <w:rsid w:val="003A612C"/>
    <w:rsid w:val="003A62FD"/>
    <w:rsid w:val="003B2B9C"/>
    <w:rsid w:val="003B569E"/>
    <w:rsid w:val="003B59A1"/>
    <w:rsid w:val="003C0C2E"/>
    <w:rsid w:val="003C122B"/>
    <w:rsid w:val="003C168A"/>
    <w:rsid w:val="003C1CCE"/>
    <w:rsid w:val="003C1F68"/>
    <w:rsid w:val="003C2BE0"/>
    <w:rsid w:val="003C5A97"/>
    <w:rsid w:val="003C77E5"/>
    <w:rsid w:val="003C7A04"/>
    <w:rsid w:val="003D04D1"/>
    <w:rsid w:val="003D184E"/>
    <w:rsid w:val="003D1FF4"/>
    <w:rsid w:val="003D3D2C"/>
    <w:rsid w:val="003D3EB6"/>
    <w:rsid w:val="003D48F9"/>
    <w:rsid w:val="003D49EA"/>
    <w:rsid w:val="003D517F"/>
    <w:rsid w:val="003D55C8"/>
    <w:rsid w:val="003D58A8"/>
    <w:rsid w:val="003D5D57"/>
    <w:rsid w:val="003D6AB6"/>
    <w:rsid w:val="003D76E4"/>
    <w:rsid w:val="003D78A3"/>
    <w:rsid w:val="003E1970"/>
    <w:rsid w:val="003E26F2"/>
    <w:rsid w:val="003E3337"/>
    <w:rsid w:val="003E4B1A"/>
    <w:rsid w:val="003E53FA"/>
    <w:rsid w:val="003E545A"/>
    <w:rsid w:val="003E59F9"/>
    <w:rsid w:val="003E7115"/>
    <w:rsid w:val="003E7EEF"/>
    <w:rsid w:val="003F00FE"/>
    <w:rsid w:val="003F021C"/>
    <w:rsid w:val="003F0246"/>
    <w:rsid w:val="003F0AF9"/>
    <w:rsid w:val="003F0DBD"/>
    <w:rsid w:val="003F1330"/>
    <w:rsid w:val="003F1EC9"/>
    <w:rsid w:val="003F22BD"/>
    <w:rsid w:val="003F2943"/>
    <w:rsid w:val="003F2FF3"/>
    <w:rsid w:val="003F3E17"/>
    <w:rsid w:val="003F42E9"/>
    <w:rsid w:val="003F52B2"/>
    <w:rsid w:val="003F5FCC"/>
    <w:rsid w:val="003F66DB"/>
    <w:rsid w:val="003F672A"/>
    <w:rsid w:val="003F7D50"/>
    <w:rsid w:val="00401B3A"/>
    <w:rsid w:val="00402768"/>
    <w:rsid w:val="00402E24"/>
    <w:rsid w:val="004038BD"/>
    <w:rsid w:val="00403D98"/>
    <w:rsid w:val="004057EF"/>
    <w:rsid w:val="00405BF2"/>
    <w:rsid w:val="0040686D"/>
    <w:rsid w:val="00406E11"/>
    <w:rsid w:val="00407904"/>
    <w:rsid w:val="00410564"/>
    <w:rsid w:val="004122D1"/>
    <w:rsid w:val="0041315A"/>
    <w:rsid w:val="00413F94"/>
    <w:rsid w:val="0041475F"/>
    <w:rsid w:val="00415360"/>
    <w:rsid w:val="004179BF"/>
    <w:rsid w:val="00420B9B"/>
    <w:rsid w:val="00421170"/>
    <w:rsid w:val="0042132B"/>
    <w:rsid w:val="00422937"/>
    <w:rsid w:val="00426175"/>
    <w:rsid w:val="00426425"/>
    <w:rsid w:val="00426AF2"/>
    <w:rsid w:val="00433519"/>
    <w:rsid w:val="00433A23"/>
    <w:rsid w:val="00434FB3"/>
    <w:rsid w:val="004357D2"/>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1B11"/>
    <w:rsid w:val="00454D73"/>
    <w:rsid w:val="004558E9"/>
    <w:rsid w:val="00457135"/>
    <w:rsid w:val="0045777E"/>
    <w:rsid w:val="00460744"/>
    <w:rsid w:val="00460926"/>
    <w:rsid w:val="004610FD"/>
    <w:rsid w:val="00463235"/>
    <w:rsid w:val="004673BB"/>
    <w:rsid w:val="004679AF"/>
    <w:rsid w:val="00470323"/>
    <w:rsid w:val="0047077D"/>
    <w:rsid w:val="00471192"/>
    <w:rsid w:val="0047160B"/>
    <w:rsid w:val="00473EA7"/>
    <w:rsid w:val="004748E0"/>
    <w:rsid w:val="00474A64"/>
    <w:rsid w:val="00474F26"/>
    <w:rsid w:val="004760C0"/>
    <w:rsid w:val="004768B0"/>
    <w:rsid w:val="004771CE"/>
    <w:rsid w:val="00481F40"/>
    <w:rsid w:val="00481FB2"/>
    <w:rsid w:val="0048258B"/>
    <w:rsid w:val="0048342B"/>
    <w:rsid w:val="0048343D"/>
    <w:rsid w:val="004836C9"/>
    <w:rsid w:val="004842A3"/>
    <w:rsid w:val="00485D7A"/>
    <w:rsid w:val="00486274"/>
    <w:rsid w:val="00487153"/>
    <w:rsid w:val="00487441"/>
    <w:rsid w:val="0048745D"/>
    <w:rsid w:val="004903FF"/>
    <w:rsid w:val="00491FB3"/>
    <w:rsid w:val="00493056"/>
    <w:rsid w:val="004931DD"/>
    <w:rsid w:val="004942F6"/>
    <w:rsid w:val="00494C00"/>
    <w:rsid w:val="00494F01"/>
    <w:rsid w:val="00495570"/>
    <w:rsid w:val="00496261"/>
    <w:rsid w:val="004979E8"/>
    <w:rsid w:val="00497E4C"/>
    <w:rsid w:val="004A26F7"/>
    <w:rsid w:val="004A6934"/>
    <w:rsid w:val="004A6C66"/>
    <w:rsid w:val="004A753A"/>
    <w:rsid w:val="004B004C"/>
    <w:rsid w:val="004B05C8"/>
    <w:rsid w:val="004B255A"/>
    <w:rsid w:val="004B2679"/>
    <w:rsid w:val="004B3753"/>
    <w:rsid w:val="004B43DD"/>
    <w:rsid w:val="004B477A"/>
    <w:rsid w:val="004B5003"/>
    <w:rsid w:val="004B518A"/>
    <w:rsid w:val="004B51DD"/>
    <w:rsid w:val="004B5B97"/>
    <w:rsid w:val="004B7B4E"/>
    <w:rsid w:val="004B7B7E"/>
    <w:rsid w:val="004C0B8E"/>
    <w:rsid w:val="004C19C5"/>
    <w:rsid w:val="004C31D2"/>
    <w:rsid w:val="004C4BCA"/>
    <w:rsid w:val="004C56F1"/>
    <w:rsid w:val="004C59B2"/>
    <w:rsid w:val="004C5C6B"/>
    <w:rsid w:val="004C7368"/>
    <w:rsid w:val="004C759B"/>
    <w:rsid w:val="004D1B79"/>
    <w:rsid w:val="004D27E4"/>
    <w:rsid w:val="004D4799"/>
    <w:rsid w:val="004D55C2"/>
    <w:rsid w:val="004D77AE"/>
    <w:rsid w:val="004D7C44"/>
    <w:rsid w:val="004D7E70"/>
    <w:rsid w:val="004E103E"/>
    <w:rsid w:val="004E11B5"/>
    <w:rsid w:val="004E11DE"/>
    <w:rsid w:val="004E1740"/>
    <w:rsid w:val="004E24B0"/>
    <w:rsid w:val="004E2CD8"/>
    <w:rsid w:val="004E354F"/>
    <w:rsid w:val="004E6F8B"/>
    <w:rsid w:val="004E72EE"/>
    <w:rsid w:val="004F07CD"/>
    <w:rsid w:val="004F1663"/>
    <w:rsid w:val="004F1725"/>
    <w:rsid w:val="004F17A7"/>
    <w:rsid w:val="004F2FEA"/>
    <w:rsid w:val="004F307F"/>
    <w:rsid w:val="004F41A9"/>
    <w:rsid w:val="004F4522"/>
    <w:rsid w:val="004F4649"/>
    <w:rsid w:val="004F568C"/>
    <w:rsid w:val="004F77EA"/>
    <w:rsid w:val="004F7D96"/>
    <w:rsid w:val="00500DEF"/>
    <w:rsid w:val="005012E9"/>
    <w:rsid w:val="0050142A"/>
    <w:rsid w:val="00501576"/>
    <w:rsid w:val="005017EE"/>
    <w:rsid w:val="00502F22"/>
    <w:rsid w:val="00502FEA"/>
    <w:rsid w:val="005034A7"/>
    <w:rsid w:val="005053D7"/>
    <w:rsid w:val="00505DBB"/>
    <w:rsid w:val="005064F7"/>
    <w:rsid w:val="00507888"/>
    <w:rsid w:val="0051039E"/>
    <w:rsid w:val="00510844"/>
    <w:rsid w:val="00510849"/>
    <w:rsid w:val="00511D7F"/>
    <w:rsid w:val="0051219B"/>
    <w:rsid w:val="00512239"/>
    <w:rsid w:val="00513782"/>
    <w:rsid w:val="005143BA"/>
    <w:rsid w:val="005157A2"/>
    <w:rsid w:val="00515F6C"/>
    <w:rsid w:val="00520259"/>
    <w:rsid w:val="005202A6"/>
    <w:rsid w:val="00521131"/>
    <w:rsid w:val="005225D4"/>
    <w:rsid w:val="00523A3F"/>
    <w:rsid w:val="0052469E"/>
    <w:rsid w:val="00524E8C"/>
    <w:rsid w:val="00525CA7"/>
    <w:rsid w:val="00525E95"/>
    <w:rsid w:val="00526070"/>
    <w:rsid w:val="00527C0B"/>
    <w:rsid w:val="00530D63"/>
    <w:rsid w:val="005318C2"/>
    <w:rsid w:val="0053191D"/>
    <w:rsid w:val="00531D98"/>
    <w:rsid w:val="00532008"/>
    <w:rsid w:val="005355B0"/>
    <w:rsid w:val="0053586B"/>
    <w:rsid w:val="00536920"/>
    <w:rsid w:val="0053746F"/>
    <w:rsid w:val="0054057D"/>
    <w:rsid w:val="00540CAC"/>
    <w:rsid w:val="00540F8F"/>
    <w:rsid w:val="005410F6"/>
    <w:rsid w:val="0054191D"/>
    <w:rsid w:val="00541CC5"/>
    <w:rsid w:val="00544309"/>
    <w:rsid w:val="00544883"/>
    <w:rsid w:val="00544909"/>
    <w:rsid w:val="005449C0"/>
    <w:rsid w:val="005456B7"/>
    <w:rsid w:val="00545866"/>
    <w:rsid w:val="00545A83"/>
    <w:rsid w:val="005501BE"/>
    <w:rsid w:val="005511F9"/>
    <w:rsid w:val="00553840"/>
    <w:rsid w:val="005538D6"/>
    <w:rsid w:val="00553D5B"/>
    <w:rsid w:val="00556E27"/>
    <w:rsid w:val="0055711F"/>
    <w:rsid w:val="0056036B"/>
    <w:rsid w:val="00560FC6"/>
    <w:rsid w:val="005612C9"/>
    <w:rsid w:val="00561346"/>
    <w:rsid w:val="005618DE"/>
    <w:rsid w:val="00561AFD"/>
    <w:rsid w:val="00561FBE"/>
    <w:rsid w:val="0056268B"/>
    <w:rsid w:val="00562801"/>
    <w:rsid w:val="00562AB3"/>
    <w:rsid w:val="00563967"/>
    <w:rsid w:val="0056503D"/>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51D"/>
    <w:rsid w:val="00575B6C"/>
    <w:rsid w:val="00575D1D"/>
    <w:rsid w:val="005761D3"/>
    <w:rsid w:val="0058148C"/>
    <w:rsid w:val="00582F30"/>
    <w:rsid w:val="0058392E"/>
    <w:rsid w:val="0058398B"/>
    <w:rsid w:val="00583C55"/>
    <w:rsid w:val="00583DEC"/>
    <w:rsid w:val="00584C1B"/>
    <w:rsid w:val="0058696E"/>
    <w:rsid w:val="00590DD7"/>
    <w:rsid w:val="00590FF5"/>
    <w:rsid w:val="00591415"/>
    <w:rsid w:val="0059227B"/>
    <w:rsid w:val="00594BB7"/>
    <w:rsid w:val="00594BE3"/>
    <w:rsid w:val="00594C56"/>
    <w:rsid w:val="00597E1C"/>
    <w:rsid w:val="005A0D0B"/>
    <w:rsid w:val="005A10A2"/>
    <w:rsid w:val="005A3067"/>
    <w:rsid w:val="005A32D7"/>
    <w:rsid w:val="005A44A8"/>
    <w:rsid w:val="005A5E45"/>
    <w:rsid w:val="005A65B3"/>
    <w:rsid w:val="005A70F1"/>
    <w:rsid w:val="005B0966"/>
    <w:rsid w:val="005B1299"/>
    <w:rsid w:val="005B21AB"/>
    <w:rsid w:val="005B2C00"/>
    <w:rsid w:val="005B37DA"/>
    <w:rsid w:val="005B38C0"/>
    <w:rsid w:val="005B5CFC"/>
    <w:rsid w:val="005B6477"/>
    <w:rsid w:val="005B795D"/>
    <w:rsid w:val="005C00CA"/>
    <w:rsid w:val="005C0265"/>
    <w:rsid w:val="005C0CD3"/>
    <w:rsid w:val="005C389D"/>
    <w:rsid w:val="005C390B"/>
    <w:rsid w:val="005C518D"/>
    <w:rsid w:val="005C66E5"/>
    <w:rsid w:val="005C6757"/>
    <w:rsid w:val="005C7096"/>
    <w:rsid w:val="005C761B"/>
    <w:rsid w:val="005D0B17"/>
    <w:rsid w:val="005D1A67"/>
    <w:rsid w:val="005D1DA0"/>
    <w:rsid w:val="005D213F"/>
    <w:rsid w:val="005D3A73"/>
    <w:rsid w:val="005D511B"/>
    <w:rsid w:val="005D5AA1"/>
    <w:rsid w:val="005D5CCA"/>
    <w:rsid w:val="005D5E88"/>
    <w:rsid w:val="005D5FC6"/>
    <w:rsid w:val="005D68E4"/>
    <w:rsid w:val="005E12F4"/>
    <w:rsid w:val="005E18B0"/>
    <w:rsid w:val="005E18CD"/>
    <w:rsid w:val="005E1E4C"/>
    <w:rsid w:val="005E2A0D"/>
    <w:rsid w:val="005E3CE7"/>
    <w:rsid w:val="005E47C5"/>
    <w:rsid w:val="005E5301"/>
    <w:rsid w:val="005E6AE2"/>
    <w:rsid w:val="005E7317"/>
    <w:rsid w:val="005F14F5"/>
    <w:rsid w:val="005F2B70"/>
    <w:rsid w:val="005F2B73"/>
    <w:rsid w:val="005F6CA6"/>
    <w:rsid w:val="0060018C"/>
    <w:rsid w:val="00600258"/>
    <w:rsid w:val="00602200"/>
    <w:rsid w:val="006046F1"/>
    <w:rsid w:val="00605027"/>
    <w:rsid w:val="00606E7E"/>
    <w:rsid w:val="00610508"/>
    <w:rsid w:val="00610D48"/>
    <w:rsid w:val="0061334D"/>
    <w:rsid w:val="00613820"/>
    <w:rsid w:val="00613A18"/>
    <w:rsid w:val="00613FFD"/>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7B4"/>
    <w:rsid w:val="006368F6"/>
    <w:rsid w:val="00636BC5"/>
    <w:rsid w:val="00637D04"/>
    <w:rsid w:val="006406B1"/>
    <w:rsid w:val="00642467"/>
    <w:rsid w:val="006434AF"/>
    <w:rsid w:val="00644B2B"/>
    <w:rsid w:val="00645C90"/>
    <w:rsid w:val="00646DC5"/>
    <w:rsid w:val="00647A25"/>
    <w:rsid w:val="00647EBB"/>
    <w:rsid w:val="00651540"/>
    <w:rsid w:val="00651D78"/>
    <w:rsid w:val="00652248"/>
    <w:rsid w:val="00652893"/>
    <w:rsid w:val="006546AF"/>
    <w:rsid w:val="006555B6"/>
    <w:rsid w:val="0065560C"/>
    <w:rsid w:val="006556A3"/>
    <w:rsid w:val="00657969"/>
    <w:rsid w:val="00657B80"/>
    <w:rsid w:val="00657FF3"/>
    <w:rsid w:val="006614D7"/>
    <w:rsid w:val="00661696"/>
    <w:rsid w:val="00661FF2"/>
    <w:rsid w:val="00663BFF"/>
    <w:rsid w:val="00665891"/>
    <w:rsid w:val="00666D31"/>
    <w:rsid w:val="00667C02"/>
    <w:rsid w:val="0067045D"/>
    <w:rsid w:val="00670EBC"/>
    <w:rsid w:val="00671B89"/>
    <w:rsid w:val="00672238"/>
    <w:rsid w:val="00672783"/>
    <w:rsid w:val="006735C5"/>
    <w:rsid w:val="006744C4"/>
    <w:rsid w:val="00675464"/>
    <w:rsid w:val="00675B3C"/>
    <w:rsid w:val="0067706A"/>
    <w:rsid w:val="00677CBB"/>
    <w:rsid w:val="00680574"/>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05C1"/>
    <w:rsid w:val="006910DA"/>
    <w:rsid w:val="00691F54"/>
    <w:rsid w:val="00692DA9"/>
    <w:rsid w:val="0069398D"/>
    <w:rsid w:val="00693AC5"/>
    <w:rsid w:val="00694899"/>
    <w:rsid w:val="0069495C"/>
    <w:rsid w:val="00697D69"/>
    <w:rsid w:val="006A0CF5"/>
    <w:rsid w:val="006A385C"/>
    <w:rsid w:val="006A661C"/>
    <w:rsid w:val="006A7F4E"/>
    <w:rsid w:val="006B1B49"/>
    <w:rsid w:val="006B404C"/>
    <w:rsid w:val="006B57AB"/>
    <w:rsid w:val="006B5DBA"/>
    <w:rsid w:val="006B66E4"/>
    <w:rsid w:val="006B795D"/>
    <w:rsid w:val="006C09F0"/>
    <w:rsid w:val="006C2449"/>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3FCC"/>
    <w:rsid w:val="006E56E8"/>
    <w:rsid w:val="006E6EE1"/>
    <w:rsid w:val="006E7EE7"/>
    <w:rsid w:val="006F0351"/>
    <w:rsid w:val="006F1143"/>
    <w:rsid w:val="006F194F"/>
    <w:rsid w:val="006F1CD3"/>
    <w:rsid w:val="006F2B04"/>
    <w:rsid w:val="006F2C11"/>
    <w:rsid w:val="006F456A"/>
    <w:rsid w:val="006F48BE"/>
    <w:rsid w:val="006F4930"/>
    <w:rsid w:val="006F65F8"/>
    <w:rsid w:val="006F6984"/>
    <w:rsid w:val="006F6D13"/>
    <w:rsid w:val="006F73DF"/>
    <w:rsid w:val="006F74B1"/>
    <w:rsid w:val="007003A0"/>
    <w:rsid w:val="00701F41"/>
    <w:rsid w:val="007029DB"/>
    <w:rsid w:val="00707255"/>
    <w:rsid w:val="007112EA"/>
    <w:rsid w:val="00711C89"/>
    <w:rsid w:val="00711DB0"/>
    <w:rsid w:val="007120D2"/>
    <w:rsid w:val="00712E41"/>
    <w:rsid w:val="00713ACD"/>
    <w:rsid w:val="00714495"/>
    <w:rsid w:val="00715A1D"/>
    <w:rsid w:val="00716A89"/>
    <w:rsid w:val="007170E6"/>
    <w:rsid w:val="007201C4"/>
    <w:rsid w:val="007206ED"/>
    <w:rsid w:val="00721BF1"/>
    <w:rsid w:val="00723D9B"/>
    <w:rsid w:val="00724B5C"/>
    <w:rsid w:val="007253FE"/>
    <w:rsid w:val="007257A3"/>
    <w:rsid w:val="00726297"/>
    <w:rsid w:val="00727DBA"/>
    <w:rsid w:val="0073022C"/>
    <w:rsid w:val="00730300"/>
    <w:rsid w:val="00730E74"/>
    <w:rsid w:val="00734051"/>
    <w:rsid w:val="00734765"/>
    <w:rsid w:val="00735251"/>
    <w:rsid w:val="00735EFB"/>
    <w:rsid w:val="00737224"/>
    <w:rsid w:val="007372AF"/>
    <w:rsid w:val="007416CA"/>
    <w:rsid w:val="007418E8"/>
    <w:rsid w:val="00741E68"/>
    <w:rsid w:val="007420C7"/>
    <w:rsid w:val="0074240B"/>
    <w:rsid w:val="00742EAC"/>
    <w:rsid w:val="00744129"/>
    <w:rsid w:val="007447B4"/>
    <w:rsid w:val="00744DA7"/>
    <w:rsid w:val="0074542A"/>
    <w:rsid w:val="007469A9"/>
    <w:rsid w:val="007471A9"/>
    <w:rsid w:val="00747735"/>
    <w:rsid w:val="0074794D"/>
    <w:rsid w:val="00747BE9"/>
    <w:rsid w:val="00751158"/>
    <w:rsid w:val="00752CEE"/>
    <w:rsid w:val="00754853"/>
    <w:rsid w:val="00755437"/>
    <w:rsid w:val="007554B4"/>
    <w:rsid w:val="0075558A"/>
    <w:rsid w:val="007563AC"/>
    <w:rsid w:val="007566F6"/>
    <w:rsid w:val="00760989"/>
    <w:rsid w:val="00760BB0"/>
    <w:rsid w:val="00761480"/>
    <w:rsid w:val="0076157A"/>
    <w:rsid w:val="00762312"/>
    <w:rsid w:val="007632B2"/>
    <w:rsid w:val="00764378"/>
    <w:rsid w:val="00765C77"/>
    <w:rsid w:val="007666DA"/>
    <w:rsid w:val="007669DF"/>
    <w:rsid w:val="00766C79"/>
    <w:rsid w:val="00766D11"/>
    <w:rsid w:val="00770DFC"/>
    <w:rsid w:val="007710FE"/>
    <w:rsid w:val="007725A9"/>
    <w:rsid w:val="00773672"/>
    <w:rsid w:val="007740E0"/>
    <w:rsid w:val="00774341"/>
    <w:rsid w:val="00774A6A"/>
    <w:rsid w:val="007769F5"/>
    <w:rsid w:val="00777227"/>
    <w:rsid w:val="00777303"/>
    <w:rsid w:val="007773BB"/>
    <w:rsid w:val="00777F57"/>
    <w:rsid w:val="007814A6"/>
    <w:rsid w:val="007823B7"/>
    <w:rsid w:val="00784593"/>
    <w:rsid w:val="00785255"/>
    <w:rsid w:val="00786783"/>
    <w:rsid w:val="00787DBF"/>
    <w:rsid w:val="00791A81"/>
    <w:rsid w:val="0079213F"/>
    <w:rsid w:val="00794A40"/>
    <w:rsid w:val="0079552F"/>
    <w:rsid w:val="0079578B"/>
    <w:rsid w:val="00797687"/>
    <w:rsid w:val="007978F6"/>
    <w:rsid w:val="007A00A8"/>
    <w:rsid w:val="007A00EF"/>
    <w:rsid w:val="007A0E9B"/>
    <w:rsid w:val="007A1119"/>
    <w:rsid w:val="007A1988"/>
    <w:rsid w:val="007A2286"/>
    <w:rsid w:val="007A3541"/>
    <w:rsid w:val="007A5681"/>
    <w:rsid w:val="007A5E0F"/>
    <w:rsid w:val="007A6B9D"/>
    <w:rsid w:val="007B19EA"/>
    <w:rsid w:val="007B37BB"/>
    <w:rsid w:val="007B395A"/>
    <w:rsid w:val="007B4401"/>
    <w:rsid w:val="007B4B7C"/>
    <w:rsid w:val="007B601E"/>
    <w:rsid w:val="007B671B"/>
    <w:rsid w:val="007B7D58"/>
    <w:rsid w:val="007C066A"/>
    <w:rsid w:val="007C0A2D"/>
    <w:rsid w:val="007C2544"/>
    <w:rsid w:val="007C27B0"/>
    <w:rsid w:val="007C2840"/>
    <w:rsid w:val="007C2CE8"/>
    <w:rsid w:val="007C327E"/>
    <w:rsid w:val="007C42A1"/>
    <w:rsid w:val="007C507A"/>
    <w:rsid w:val="007C5504"/>
    <w:rsid w:val="007C5D63"/>
    <w:rsid w:val="007C6F8C"/>
    <w:rsid w:val="007D0C30"/>
    <w:rsid w:val="007D0C52"/>
    <w:rsid w:val="007D3BB8"/>
    <w:rsid w:val="007D4705"/>
    <w:rsid w:val="007D517C"/>
    <w:rsid w:val="007D527C"/>
    <w:rsid w:val="007D536D"/>
    <w:rsid w:val="007D5496"/>
    <w:rsid w:val="007D58A8"/>
    <w:rsid w:val="007E003B"/>
    <w:rsid w:val="007E010F"/>
    <w:rsid w:val="007E0489"/>
    <w:rsid w:val="007E0CB8"/>
    <w:rsid w:val="007E128A"/>
    <w:rsid w:val="007E291D"/>
    <w:rsid w:val="007E40BC"/>
    <w:rsid w:val="007E4D9F"/>
    <w:rsid w:val="007E5553"/>
    <w:rsid w:val="007E583A"/>
    <w:rsid w:val="007E5E1B"/>
    <w:rsid w:val="007E616E"/>
    <w:rsid w:val="007E67DD"/>
    <w:rsid w:val="007F10C4"/>
    <w:rsid w:val="007F19C8"/>
    <w:rsid w:val="007F2603"/>
    <w:rsid w:val="007F300B"/>
    <w:rsid w:val="007F65D0"/>
    <w:rsid w:val="007F6842"/>
    <w:rsid w:val="007F6D9A"/>
    <w:rsid w:val="007F73C9"/>
    <w:rsid w:val="008010BF"/>
    <w:rsid w:val="008014C3"/>
    <w:rsid w:val="00801D90"/>
    <w:rsid w:val="0080363E"/>
    <w:rsid w:val="00804880"/>
    <w:rsid w:val="00804AE7"/>
    <w:rsid w:val="00804DD0"/>
    <w:rsid w:val="00805224"/>
    <w:rsid w:val="00806064"/>
    <w:rsid w:val="008067EC"/>
    <w:rsid w:val="00807CFC"/>
    <w:rsid w:val="00810377"/>
    <w:rsid w:val="00810507"/>
    <w:rsid w:val="00810887"/>
    <w:rsid w:val="0081121E"/>
    <w:rsid w:val="00811DBA"/>
    <w:rsid w:val="008147CF"/>
    <w:rsid w:val="00815245"/>
    <w:rsid w:val="00815F58"/>
    <w:rsid w:val="008168DF"/>
    <w:rsid w:val="00816AA0"/>
    <w:rsid w:val="00816AA7"/>
    <w:rsid w:val="0082073E"/>
    <w:rsid w:val="008212CB"/>
    <w:rsid w:val="00821C0F"/>
    <w:rsid w:val="00823079"/>
    <w:rsid w:val="0082410B"/>
    <w:rsid w:val="008251AF"/>
    <w:rsid w:val="00825599"/>
    <w:rsid w:val="00825818"/>
    <w:rsid w:val="00825B28"/>
    <w:rsid w:val="0083025B"/>
    <w:rsid w:val="0083095B"/>
    <w:rsid w:val="008326F7"/>
    <w:rsid w:val="00832E9B"/>
    <w:rsid w:val="0083333E"/>
    <w:rsid w:val="00834C40"/>
    <w:rsid w:val="00836488"/>
    <w:rsid w:val="0083726C"/>
    <w:rsid w:val="00837AC0"/>
    <w:rsid w:val="0084009A"/>
    <w:rsid w:val="008403BE"/>
    <w:rsid w:val="0084081A"/>
    <w:rsid w:val="00842395"/>
    <w:rsid w:val="008427BF"/>
    <w:rsid w:val="00842F06"/>
    <w:rsid w:val="0084677A"/>
    <w:rsid w:val="00846B7F"/>
    <w:rsid w:val="00846CBE"/>
    <w:rsid w:val="0084761E"/>
    <w:rsid w:val="00847B32"/>
    <w:rsid w:val="00850812"/>
    <w:rsid w:val="00851658"/>
    <w:rsid w:val="00851BD8"/>
    <w:rsid w:val="008529D7"/>
    <w:rsid w:val="00854317"/>
    <w:rsid w:val="00854F2E"/>
    <w:rsid w:val="00861831"/>
    <w:rsid w:val="00861C91"/>
    <w:rsid w:val="008629CC"/>
    <w:rsid w:val="00862E65"/>
    <w:rsid w:val="008653D6"/>
    <w:rsid w:val="0086692E"/>
    <w:rsid w:val="008674F0"/>
    <w:rsid w:val="00867D21"/>
    <w:rsid w:val="00867EEE"/>
    <w:rsid w:val="008708F2"/>
    <w:rsid w:val="00873348"/>
    <w:rsid w:val="008734FA"/>
    <w:rsid w:val="00874BEC"/>
    <w:rsid w:val="00874EEB"/>
    <w:rsid w:val="0087638E"/>
    <w:rsid w:val="00876398"/>
    <w:rsid w:val="0087651F"/>
    <w:rsid w:val="00876B9A"/>
    <w:rsid w:val="00877B8D"/>
    <w:rsid w:val="008810B8"/>
    <w:rsid w:val="00881E57"/>
    <w:rsid w:val="0088344A"/>
    <w:rsid w:val="00884443"/>
    <w:rsid w:val="00884D2D"/>
    <w:rsid w:val="00886CBD"/>
    <w:rsid w:val="00887486"/>
    <w:rsid w:val="00887885"/>
    <w:rsid w:val="008933BF"/>
    <w:rsid w:val="00893B21"/>
    <w:rsid w:val="00894328"/>
    <w:rsid w:val="008967AE"/>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2B16"/>
    <w:rsid w:val="008B4130"/>
    <w:rsid w:val="008B4820"/>
    <w:rsid w:val="008B5F26"/>
    <w:rsid w:val="008B61F3"/>
    <w:rsid w:val="008C0849"/>
    <w:rsid w:val="008C2BE3"/>
    <w:rsid w:val="008C4E70"/>
    <w:rsid w:val="008C5EAE"/>
    <w:rsid w:val="008C71B0"/>
    <w:rsid w:val="008D1704"/>
    <w:rsid w:val="008D191D"/>
    <w:rsid w:val="008D1AF7"/>
    <w:rsid w:val="008D2C13"/>
    <w:rsid w:val="008D32A7"/>
    <w:rsid w:val="008D34BC"/>
    <w:rsid w:val="008D3F9F"/>
    <w:rsid w:val="008D4BBE"/>
    <w:rsid w:val="008E01B3"/>
    <w:rsid w:val="008E0264"/>
    <w:rsid w:val="008E0A04"/>
    <w:rsid w:val="008E111C"/>
    <w:rsid w:val="008E2405"/>
    <w:rsid w:val="008E2581"/>
    <w:rsid w:val="008E286A"/>
    <w:rsid w:val="008E2DA3"/>
    <w:rsid w:val="008E4292"/>
    <w:rsid w:val="008E48AA"/>
    <w:rsid w:val="008E5E96"/>
    <w:rsid w:val="008F0314"/>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24FE"/>
    <w:rsid w:val="0091254F"/>
    <w:rsid w:val="00912C71"/>
    <w:rsid w:val="00913C99"/>
    <w:rsid w:val="00913E68"/>
    <w:rsid w:val="009148D9"/>
    <w:rsid w:val="009154B5"/>
    <w:rsid w:val="009164FF"/>
    <w:rsid w:val="00916500"/>
    <w:rsid w:val="00916E16"/>
    <w:rsid w:val="00917169"/>
    <w:rsid w:val="0091787A"/>
    <w:rsid w:val="009211F5"/>
    <w:rsid w:val="00922E13"/>
    <w:rsid w:val="00923770"/>
    <w:rsid w:val="00924F55"/>
    <w:rsid w:val="00925754"/>
    <w:rsid w:val="00925796"/>
    <w:rsid w:val="009260DC"/>
    <w:rsid w:val="00926748"/>
    <w:rsid w:val="00926ABD"/>
    <w:rsid w:val="00927366"/>
    <w:rsid w:val="00930C88"/>
    <w:rsid w:val="00931997"/>
    <w:rsid w:val="00931A40"/>
    <w:rsid w:val="009334EF"/>
    <w:rsid w:val="00934842"/>
    <w:rsid w:val="00934BC7"/>
    <w:rsid w:val="00935438"/>
    <w:rsid w:val="00936C5A"/>
    <w:rsid w:val="009373FC"/>
    <w:rsid w:val="009412B0"/>
    <w:rsid w:val="009436FE"/>
    <w:rsid w:val="00943E0C"/>
    <w:rsid w:val="009462F3"/>
    <w:rsid w:val="00946F09"/>
    <w:rsid w:val="00947907"/>
    <w:rsid w:val="00947F4E"/>
    <w:rsid w:val="009511A0"/>
    <w:rsid w:val="00951312"/>
    <w:rsid w:val="00951DD6"/>
    <w:rsid w:val="00952C43"/>
    <w:rsid w:val="0095615A"/>
    <w:rsid w:val="00960966"/>
    <w:rsid w:val="009615EA"/>
    <w:rsid w:val="00963BFA"/>
    <w:rsid w:val="0096482F"/>
    <w:rsid w:val="009666BC"/>
    <w:rsid w:val="00966D47"/>
    <w:rsid w:val="00967CC1"/>
    <w:rsid w:val="00970FE2"/>
    <w:rsid w:val="009712CA"/>
    <w:rsid w:val="00973475"/>
    <w:rsid w:val="00973EBC"/>
    <w:rsid w:val="009745E1"/>
    <w:rsid w:val="0097486B"/>
    <w:rsid w:val="00975417"/>
    <w:rsid w:val="00980545"/>
    <w:rsid w:val="009818BE"/>
    <w:rsid w:val="009844DF"/>
    <w:rsid w:val="00985C04"/>
    <w:rsid w:val="00986993"/>
    <w:rsid w:val="00987A02"/>
    <w:rsid w:val="00992312"/>
    <w:rsid w:val="0099446F"/>
    <w:rsid w:val="00997EE7"/>
    <w:rsid w:val="009A0AD4"/>
    <w:rsid w:val="009A0B11"/>
    <w:rsid w:val="009A1183"/>
    <w:rsid w:val="009A2973"/>
    <w:rsid w:val="009A2F93"/>
    <w:rsid w:val="009A397A"/>
    <w:rsid w:val="009A3CD2"/>
    <w:rsid w:val="009A4E6D"/>
    <w:rsid w:val="009A56D7"/>
    <w:rsid w:val="009A604F"/>
    <w:rsid w:val="009A6585"/>
    <w:rsid w:val="009A6B77"/>
    <w:rsid w:val="009A7AAE"/>
    <w:rsid w:val="009B015F"/>
    <w:rsid w:val="009B1775"/>
    <w:rsid w:val="009B1921"/>
    <w:rsid w:val="009B47B8"/>
    <w:rsid w:val="009B4DCD"/>
    <w:rsid w:val="009B6468"/>
    <w:rsid w:val="009B7B92"/>
    <w:rsid w:val="009C0DED"/>
    <w:rsid w:val="009C100A"/>
    <w:rsid w:val="009C1189"/>
    <w:rsid w:val="009C123B"/>
    <w:rsid w:val="009C23C6"/>
    <w:rsid w:val="009C27CE"/>
    <w:rsid w:val="009C40BE"/>
    <w:rsid w:val="009C4243"/>
    <w:rsid w:val="009C5DE7"/>
    <w:rsid w:val="009C6383"/>
    <w:rsid w:val="009C75E2"/>
    <w:rsid w:val="009D194D"/>
    <w:rsid w:val="009D1DAA"/>
    <w:rsid w:val="009D2B0E"/>
    <w:rsid w:val="009D3B09"/>
    <w:rsid w:val="009D47C3"/>
    <w:rsid w:val="009D61D2"/>
    <w:rsid w:val="009D7E43"/>
    <w:rsid w:val="009E008F"/>
    <w:rsid w:val="009E1181"/>
    <w:rsid w:val="009E3B35"/>
    <w:rsid w:val="009E472B"/>
    <w:rsid w:val="009E4C4B"/>
    <w:rsid w:val="009E620B"/>
    <w:rsid w:val="009E71C2"/>
    <w:rsid w:val="009E7836"/>
    <w:rsid w:val="009E7EE4"/>
    <w:rsid w:val="009F17DD"/>
    <w:rsid w:val="009F28B2"/>
    <w:rsid w:val="009F33DF"/>
    <w:rsid w:val="009F360B"/>
    <w:rsid w:val="009F3B90"/>
    <w:rsid w:val="009F3BB8"/>
    <w:rsid w:val="009F4115"/>
    <w:rsid w:val="009F5138"/>
    <w:rsid w:val="009F60E8"/>
    <w:rsid w:val="009F77C1"/>
    <w:rsid w:val="009F7918"/>
    <w:rsid w:val="009F7A09"/>
    <w:rsid w:val="009F7C79"/>
    <w:rsid w:val="00A0004A"/>
    <w:rsid w:val="00A002CE"/>
    <w:rsid w:val="00A01F67"/>
    <w:rsid w:val="00A026C0"/>
    <w:rsid w:val="00A03812"/>
    <w:rsid w:val="00A04854"/>
    <w:rsid w:val="00A049C7"/>
    <w:rsid w:val="00A04C97"/>
    <w:rsid w:val="00A0629E"/>
    <w:rsid w:val="00A0653E"/>
    <w:rsid w:val="00A074C1"/>
    <w:rsid w:val="00A07E71"/>
    <w:rsid w:val="00A1020B"/>
    <w:rsid w:val="00A141D5"/>
    <w:rsid w:val="00A146C6"/>
    <w:rsid w:val="00A15463"/>
    <w:rsid w:val="00A1647B"/>
    <w:rsid w:val="00A17C7B"/>
    <w:rsid w:val="00A20AFC"/>
    <w:rsid w:val="00A20ED6"/>
    <w:rsid w:val="00A22372"/>
    <w:rsid w:val="00A23D6B"/>
    <w:rsid w:val="00A24B0C"/>
    <w:rsid w:val="00A24E40"/>
    <w:rsid w:val="00A252CA"/>
    <w:rsid w:val="00A25C61"/>
    <w:rsid w:val="00A26C91"/>
    <w:rsid w:val="00A30592"/>
    <w:rsid w:val="00A312FE"/>
    <w:rsid w:val="00A3263D"/>
    <w:rsid w:val="00A327B0"/>
    <w:rsid w:val="00A32A43"/>
    <w:rsid w:val="00A332A1"/>
    <w:rsid w:val="00A3343E"/>
    <w:rsid w:val="00A34372"/>
    <w:rsid w:val="00A3562B"/>
    <w:rsid w:val="00A3690D"/>
    <w:rsid w:val="00A3760B"/>
    <w:rsid w:val="00A377E3"/>
    <w:rsid w:val="00A37D7F"/>
    <w:rsid w:val="00A40F63"/>
    <w:rsid w:val="00A4131A"/>
    <w:rsid w:val="00A42ECB"/>
    <w:rsid w:val="00A43213"/>
    <w:rsid w:val="00A440C1"/>
    <w:rsid w:val="00A443C6"/>
    <w:rsid w:val="00A45108"/>
    <w:rsid w:val="00A46410"/>
    <w:rsid w:val="00A46B4D"/>
    <w:rsid w:val="00A47C73"/>
    <w:rsid w:val="00A47FE6"/>
    <w:rsid w:val="00A50F1E"/>
    <w:rsid w:val="00A51B65"/>
    <w:rsid w:val="00A52376"/>
    <w:rsid w:val="00A52611"/>
    <w:rsid w:val="00A52835"/>
    <w:rsid w:val="00A52E4C"/>
    <w:rsid w:val="00A56A09"/>
    <w:rsid w:val="00A571DC"/>
    <w:rsid w:val="00A57688"/>
    <w:rsid w:val="00A60E56"/>
    <w:rsid w:val="00A61745"/>
    <w:rsid w:val="00A62644"/>
    <w:rsid w:val="00A62A85"/>
    <w:rsid w:val="00A62EA3"/>
    <w:rsid w:val="00A64BC9"/>
    <w:rsid w:val="00A72085"/>
    <w:rsid w:val="00A7281A"/>
    <w:rsid w:val="00A73848"/>
    <w:rsid w:val="00A74AFD"/>
    <w:rsid w:val="00A750BF"/>
    <w:rsid w:val="00A77C5A"/>
    <w:rsid w:val="00A80D38"/>
    <w:rsid w:val="00A81552"/>
    <w:rsid w:val="00A817F9"/>
    <w:rsid w:val="00A81A33"/>
    <w:rsid w:val="00A827A4"/>
    <w:rsid w:val="00A842E9"/>
    <w:rsid w:val="00A849CA"/>
    <w:rsid w:val="00A84A94"/>
    <w:rsid w:val="00A84E73"/>
    <w:rsid w:val="00A851D3"/>
    <w:rsid w:val="00A85319"/>
    <w:rsid w:val="00A864C7"/>
    <w:rsid w:val="00A86EA4"/>
    <w:rsid w:val="00A8720F"/>
    <w:rsid w:val="00A87B66"/>
    <w:rsid w:val="00A90760"/>
    <w:rsid w:val="00A90F75"/>
    <w:rsid w:val="00A91996"/>
    <w:rsid w:val="00A91A42"/>
    <w:rsid w:val="00A93790"/>
    <w:rsid w:val="00A938BB"/>
    <w:rsid w:val="00A93BA0"/>
    <w:rsid w:val="00A93D68"/>
    <w:rsid w:val="00A93F29"/>
    <w:rsid w:val="00A93F41"/>
    <w:rsid w:val="00A945C0"/>
    <w:rsid w:val="00A96B03"/>
    <w:rsid w:val="00A96B6B"/>
    <w:rsid w:val="00A96D20"/>
    <w:rsid w:val="00A96D42"/>
    <w:rsid w:val="00AA2019"/>
    <w:rsid w:val="00AA262B"/>
    <w:rsid w:val="00AA3C10"/>
    <w:rsid w:val="00AA3E8F"/>
    <w:rsid w:val="00AA4118"/>
    <w:rsid w:val="00AA582B"/>
    <w:rsid w:val="00AA7F74"/>
    <w:rsid w:val="00AB026B"/>
    <w:rsid w:val="00AB04A7"/>
    <w:rsid w:val="00AB10F4"/>
    <w:rsid w:val="00AB1960"/>
    <w:rsid w:val="00AB1D74"/>
    <w:rsid w:val="00AB2144"/>
    <w:rsid w:val="00AB24FA"/>
    <w:rsid w:val="00AB28DD"/>
    <w:rsid w:val="00AB2FC3"/>
    <w:rsid w:val="00AB3B5A"/>
    <w:rsid w:val="00AB3BEA"/>
    <w:rsid w:val="00AB435F"/>
    <w:rsid w:val="00AB5FB6"/>
    <w:rsid w:val="00AB6D8A"/>
    <w:rsid w:val="00AB73D8"/>
    <w:rsid w:val="00AB7C50"/>
    <w:rsid w:val="00AC0B3F"/>
    <w:rsid w:val="00AC1B51"/>
    <w:rsid w:val="00AC21FA"/>
    <w:rsid w:val="00AC22BA"/>
    <w:rsid w:val="00AC3ED6"/>
    <w:rsid w:val="00AC47E9"/>
    <w:rsid w:val="00AC4AFF"/>
    <w:rsid w:val="00AC4C17"/>
    <w:rsid w:val="00AC4FBB"/>
    <w:rsid w:val="00AC64F8"/>
    <w:rsid w:val="00AC772C"/>
    <w:rsid w:val="00AC7CB8"/>
    <w:rsid w:val="00AD1BBE"/>
    <w:rsid w:val="00AD1DAA"/>
    <w:rsid w:val="00AD22C1"/>
    <w:rsid w:val="00AD2891"/>
    <w:rsid w:val="00AD5CE5"/>
    <w:rsid w:val="00AD70C2"/>
    <w:rsid w:val="00AD71AF"/>
    <w:rsid w:val="00AE15C0"/>
    <w:rsid w:val="00AE1B2B"/>
    <w:rsid w:val="00AE2EFD"/>
    <w:rsid w:val="00AE3A28"/>
    <w:rsid w:val="00AE428A"/>
    <w:rsid w:val="00AE730C"/>
    <w:rsid w:val="00AF068F"/>
    <w:rsid w:val="00AF087A"/>
    <w:rsid w:val="00AF1C29"/>
    <w:rsid w:val="00AF1E23"/>
    <w:rsid w:val="00AF2066"/>
    <w:rsid w:val="00AF215A"/>
    <w:rsid w:val="00AF25A4"/>
    <w:rsid w:val="00AF3C83"/>
    <w:rsid w:val="00AF4F6C"/>
    <w:rsid w:val="00AF5E51"/>
    <w:rsid w:val="00AF6757"/>
    <w:rsid w:val="00AF7701"/>
    <w:rsid w:val="00AF7F81"/>
    <w:rsid w:val="00B00069"/>
    <w:rsid w:val="00B00373"/>
    <w:rsid w:val="00B00A7A"/>
    <w:rsid w:val="00B00C9C"/>
    <w:rsid w:val="00B01AFF"/>
    <w:rsid w:val="00B02712"/>
    <w:rsid w:val="00B02C77"/>
    <w:rsid w:val="00B035CA"/>
    <w:rsid w:val="00B040EB"/>
    <w:rsid w:val="00B05117"/>
    <w:rsid w:val="00B05CC7"/>
    <w:rsid w:val="00B068DF"/>
    <w:rsid w:val="00B07565"/>
    <w:rsid w:val="00B10F73"/>
    <w:rsid w:val="00B1129E"/>
    <w:rsid w:val="00B118C7"/>
    <w:rsid w:val="00B11B45"/>
    <w:rsid w:val="00B13BE1"/>
    <w:rsid w:val="00B14216"/>
    <w:rsid w:val="00B143F2"/>
    <w:rsid w:val="00B1450E"/>
    <w:rsid w:val="00B15794"/>
    <w:rsid w:val="00B1677B"/>
    <w:rsid w:val="00B16D58"/>
    <w:rsid w:val="00B17E46"/>
    <w:rsid w:val="00B21041"/>
    <w:rsid w:val="00B210B6"/>
    <w:rsid w:val="00B21376"/>
    <w:rsid w:val="00B22572"/>
    <w:rsid w:val="00B22C82"/>
    <w:rsid w:val="00B23692"/>
    <w:rsid w:val="00B23792"/>
    <w:rsid w:val="00B2424F"/>
    <w:rsid w:val="00B245A1"/>
    <w:rsid w:val="00B24E8A"/>
    <w:rsid w:val="00B25DF5"/>
    <w:rsid w:val="00B27E39"/>
    <w:rsid w:val="00B3043A"/>
    <w:rsid w:val="00B30B4C"/>
    <w:rsid w:val="00B3258F"/>
    <w:rsid w:val="00B333E1"/>
    <w:rsid w:val="00B3396E"/>
    <w:rsid w:val="00B34F94"/>
    <w:rsid w:val="00B350D8"/>
    <w:rsid w:val="00B36691"/>
    <w:rsid w:val="00B36C97"/>
    <w:rsid w:val="00B36CE9"/>
    <w:rsid w:val="00B37DE1"/>
    <w:rsid w:val="00B431E4"/>
    <w:rsid w:val="00B443AD"/>
    <w:rsid w:val="00B44837"/>
    <w:rsid w:val="00B47462"/>
    <w:rsid w:val="00B51482"/>
    <w:rsid w:val="00B514F4"/>
    <w:rsid w:val="00B53814"/>
    <w:rsid w:val="00B5403D"/>
    <w:rsid w:val="00B54787"/>
    <w:rsid w:val="00B56999"/>
    <w:rsid w:val="00B6010F"/>
    <w:rsid w:val="00B60604"/>
    <w:rsid w:val="00B60866"/>
    <w:rsid w:val="00B60944"/>
    <w:rsid w:val="00B631CB"/>
    <w:rsid w:val="00B63805"/>
    <w:rsid w:val="00B66CFB"/>
    <w:rsid w:val="00B67050"/>
    <w:rsid w:val="00B675A4"/>
    <w:rsid w:val="00B7118F"/>
    <w:rsid w:val="00B71E82"/>
    <w:rsid w:val="00B73C24"/>
    <w:rsid w:val="00B743E6"/>
    <w:rsid w:val="00B749C5"/>
    <w:rsid w:val="00B74CE2"/>
    <w:rsid w:val="00B75856"/>
    <w:rsid w:val="00B75C78"/>
    <w:rsid w:val="00B7640D"/>
    <w:rsid w:val="00B76763"/>
    <w:rsid w:val="00B76FDD"/>
    <w:rsid w:val="00B7732B"/>
    <w:rsid w:val="00B811A3"/>
    <w:rsid w:val="00B82589"/>
    <w:rsid w:val="00B8277C"/>
    <w:rsid w:val="00B834CF"/>
    <w:rsid w:val="00B84306"/>
    <w:rsid w:val="00B855BD"/>
    <w:rsid w:val="00B85688"/>
    <w:rsid w:val="00B87385"/>
    <w:rsid w:val="00B879F0"/>
    <w:rsid w:val="00B87BB6"/>
    <w:rsid w:val="00B87D00"/>
    <w:rsid w:val="00B9099F"/>
    <w:rsid w:val="00B90BD7"/>
    <w:rsid w:val="00B92418"/>
    <w:rsid w:val="00B9259A"/>
    <w:rsid w:val="00B92BCC"/>
    <w:rsid w:val="00B93591"/>
    <w:rsid w:val="00B9385B"/>
    <w:rsid w:val="00B93E90"/>
    <w:rsid w:val="00B94C05"/>
    <w:rsid w:val="00B94CE6"/>
    <w:rsid w:val="00B95B28"/>
    <w:rsid w:val="00B97459"/>
    <w:rsid w:val="00BA0E1C"/>
    <w:rsid w:val="00BA0E84"/>
    <w:rsid w:val="00BA1737"/>
    <w:rsid w:val="00BA344D"/>
    <w:rsid w:val="00BA389E"/>
    <w:rsid w:val="00BA3E1C"/>
    <w:rsid w:val="00BA5EF3"/>
    <w:rsid w:val="00BA67EF"/>
    <w:rsid w:val="00BB1006"/>
    <w:rsid w:val="00BB1AB0"/>
    <w:rsid w:val="00BB1BE1"/>
    <w:rsid w:val="00BB1C3D"/>
    <w:rsid w:val="00BB32B6"/>
    <w:rsid w:val="00BB4867"/>
    <w:rsid w:val="00BB4B9B"/>
    <w:rsid w:val="00BB4EC8"/>
    <w:rsid w:val="00BB7984"/>
    <w:rsid w:val="00BB7D1B"/>
    <w:rsid w:val="00BC25AA"/>
    <w:rsid w:val="00BC2F95"/>
    <w:rsid w:val="00BC4C46"/>
    <w:rsid w:val="00BD2069"/>
    <w:rsid w:val="00BD6939"/>
    <w:rsid w:val="00BD6C5C"/>
    <w:rsid w:val="00BE13E2"/>
    <w:rsid w:val="00BE3240"/>
    <w:rsid w:val="00BE56DB"/>
    <w:rsid w:val="00BE5BDC"/>
    <w:rsid w:val="00BE6DCB"/>
    <w:rsid w:val="00BF12F2"/>
    <w:rsid w:val="00BF185B"/>
    <w:rsid w:val="00BF2B45"/>
    <w:rsid w:val="00BF2B6C"/>
    <w:rsid w:val="00BF37D2"/>
    <w:rsid w:val="00BF50BC"/>
    <w:rsid w:val="00BF5541"/>
    <w:rsid w:val="00BF574B"/>
    <w:rsid w:val="00BF6A59"/>
    <w:rsid w:val="00BF7668"/>
    <w:rsid w:val="00C001DE"/>
    <w:rsid w:val="00C01481"/>
    <w:rsid w:val="00C0172B"/>
    <w:rsid w:val="00C022E3"/>
    <w:rsid w:val="00C05429"/>
    <w:rsid w:val="00C05D81"/>
    <w:rsid w:val="00C10208"/>
    <w:rsid w:val="00C10368"/>
    <w:rsid w:val="00C1064C"/>
    <w:rsid w:val="00C11128"/>
    <w:rsid w:val="00C11F7C"/>
    <w:rsid w:val="00C12CC2"/>
    <w:rsid w:val="00C12F95"/>
    <w:rsid w:val="00C13DE1"/>
    <w:rsid w:val="00C151C6"/>
    <w:rsid w:val="00C15C22"/>
    <w:rsid w:val="00C160DC"/>
    <w:rsid w:val="00C16E2F"/>
    <w:rsid w:val="00C17981"/>
    <w:rsid w:val="00C212A2"/>
    <w:rsid w:val="00C218B7"/>
    <w:rsid w:val="00C21DD6"/>
    <w:rsid w:val="00C22D17"/>
    <w:rsid w:val="00C23CE1"/>
    <w:rsid w:val="00C2450B"/>
    <w:rsid w:val="00C24764"/>
    <w:rsid w:val="00C24957"/>
    <w:rsid w:val="00C25A51"/>
    <w:rsid w:val="00C2670F"/>
    <w:rsid w:val="00C26BB2"/>
    <w:rsid w:val="00C26F89"/>
    <w:rsid w:val="00C27A66"/>
    <w:rsid w:val="00C3057D"/>
    <w:rsid w:val="00C312CC"/>
    <w:rsid w:val="00C319AC"/>
    <w:rsid w:val="00C31A51"/>
    <w:rsid w:val="00C323F6"/>
    <w:rsid w:val="00C32F26"/>
    <w:rsid w:val="00C344AE"/>
    <w:rsid w:val="00C345A6"/>
    <w:rsid w:val="00C3501A"/>
    <w:rsid w:val="00C353B4"/>
    <w:rsid w:val="00C36A82"/>
    <w:rsid w:val="00C374A2"/>
    <w:rsid w:val="00C43124"/>
    <w:rsid w:val="00C435B9"/>
    <w:rsid w:val="00C4373B"/>
    <w:rsid w:val="00C43F69"/>
    <w:rsid w:val="00C44819"/>
    <w:rsid w:val="00C44A29"/>
    <w:rsid w:val="00C44D2A"/>
    <w:rsid w:val="00C45FB8"/>
    <w:rsid w:val="00C46B8B"/>
    <w:rsid w:val="00C4712D"/>
    <w:rsid w:val="00C47310"/>
    <w:rsid w:val="00C47794"/>
    <w:rsid w:val="00C511E6"/>
    <w:rsid w:val="00C51441"/>
    <w:rsid w:val="00C51F8B"/>
    <w:rsid w:val="00C52F06"/>
    <w:rsid w:val="00C53742"/>
    <w:rsid w:val="00C54661"/>
    <w:rsid w:val="00C555C9"/>
    <w:rsid w:val="00C62BAF"/>
    <w:rsid w:val="00C62CE4"/>
    <w:rsid w:val="00C65856"/>
    <w:rsid w:val="00C6706B"/>
    <w:rsid w:val="00C7140F"/>
    <w:rsid w:val="00C71770"/>
    <w:rsid w:val="00C71BE6"/>
    <w:rsid w:val="00C71C57"/>
    <w:rsid w:val="00C7213C"/>
    <w:rsid w:val="00C72D47"/>
    <w:rsid w:val="00C73507"/>
    <w:rsid w:val="00C738F2"/>
    <w:rsid w:val="00C73994"/>
    <w:rsid w:val="00C7415C"/>
    <w:rsid w:val="00C74668"/>
    <w:rsid w:val="00C74F12"/>
    <w:rsid w:val="00C750E1"/>
    <w:rsid w:val="00C75C33"/>
    <w:rsid w:val="00C767CC"/>
    <w:rsid w:val="00C76A81"/>
    <w:rsid w:val="00C81F52"/>
    <w:rsid w:val="00C8342F"/>
    <w:rsid w:val="00C837F6"/>
    <w:rsid w:val="00C83C64"/>
    <w:rsid w:val="00C84440"/>
    <w:rsid w:val="00C845E9"/>
    <w:rsid w:val="00C848E8"/>
    <w:rsid w:val="00C84D48"/>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196"/>
    <w:rsid w:val="00CB39E1"/>
    <w:rsid w:val="00CB3DBA"/>
    <w:rsid w:val="00CB3FD2"/>
    <w:rsid w:val="00CB44DA"/>
    <w:rsid w:val="00CB6D74"/>
    <w:rsid w:val="00CB7295"/>
    <w:rsid w:val="00CC0492"/>
    <w:rsid w:val="00CC05B4"/>
    <w:rsid w:val="00CC092E"/>
    <w:rsid w:val="00CC0B6A"/>
    <w:rsid w:val="00CC0E24"/>
    <w:rsid w:val="00CC131D"/>
    <w:rsid w:val="00CC1587"/>
    <w:rsid w:val="00CC16E6"/>
    <w:rsid w:val="00CC4E0C"/>
    <w:rsid w:val="00CC59E5"/>
    <w:rsid w:val="00CC6DA9"/>
    <w:rsid w:val="00CD0D6F"/>
    <w:rsid w:val="00CD22C2"/>
    <w:rsid w:val="00CD444E"/>
    <w:rsid w:val="00CD4A57"/>
    <w:rsid w:val="00CD4B78"/>
    <w:rsid w:val="00CD4FE6"/>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3F96"/>
    <w:rsid w:val="00D04532"/>
    <w:rsid w:val="00D0525A"/>
    <w:rsid w:val="00D10247"/>
    <w:rsid w:val="00D11326"/>
    <w:rsid w:val="00D11CB4"/>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21AD"/>
    <w:rsid w:val="00D230E7"/>
    <w:rsid w:val="00D24BDB"/>
    <w:rsid w:val="00D255EB"/>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5413"/>
    <w:rsid w:val="00D45948"/>
    <w:rsid w:val="00D45EAA"/>
    <w:rsid w:val="00D467AF"/>
    <w:rsid w:val="00D47CEB"/>
    <w:rsid w:val="00D5130C"/>
    <w:rsid w:val="00D51585"/>
    <w:rsid w:val="00D518E0"/>
    <w:rsid w:val="00D53192"/>
    <w:rsid w:val="00D55657"/>
    <w:rsid w:val="00D55C8E"/>
    <w:rsid w:val="00D567C6"/>
    <w:rsid w:val="00D5717A"/>
    <w:rsid w:val="00D60646"/>
    <w:rsid w:val="00D614EA"/>
    <w:rsid w:val="00D621C2"/>
    <w:rsid w:val="00D62265"/>
    <w:rsid w:val="00D643B3"/>
    <w:rsid w:val="00D64C07"/>
    <w:rsid w:val="00D71178"/>
    <w:rsid w:val="00D72061"/>
    <w:rsid w:val="00D721C0"/>
    <w:rsid w:val="00D726F7"/>
    <w:rsid w:val="00D73C96"/>
    <w:rsid w:val="00D74094"/>
    <w:rsid w:val="00D744D2"/>
    <w:rsid w:val="00D74ACB"/>
    <w:rsid w:val="00D77977"/>
    <w:rsid w:val="00D80590"/>
    <w:rsid w:val="00D81920"/>
    <w:rsid w:val="00D8512E"/>
    <w:rsid w:val="00D854D2"/>
    <w:rsid w:val="00D862D9"/>
    <w:rsid w:val="00D86667"/>
    <w:rsid w:val="00D90075"/>
    <w:rsid w:val="00D91EB0"/>
    <w:rsid w:val="00D926BB"/>
    <w:rsid w:val="00D92C08"/>
    <w:rsid w:val="00D9312B"/>
    <w:rsid w:val="00D93FB9"/>
    <w:rsid w:val="00D950B8"/>
    <w:rsid w:val="00D9543D"/>
    <w:rsid w:val="00D9563A"/>
    <w:rsid w:val="00D95872"/>
    <w:rsid w:val="00D966CE"/>
    <w:rsid w:val="00D969AE"/>
    <w:rsid w:val="00DA1E58"/>
    <w:rsid w:val="00DA28F0"/>
    <w:rsid w:val="00DA2A0E"/>
    <w:rsid w:val="00DA3264"/>
    <w:rsid w:val="00DA3287"/>
    <w:rsid w:val="00DA36A5"/>
    <w:rsid w:val="00DA44A6"/>
    <w:rsid w:val="00DA4615"/>
    <w:rsid w:val="00DA468F"/>
    <w:rsid w:val="00DA603F"/>
    <w:rsid w:val="00DA64F0"/>
    <w:rsid w:val="00DB0237"/>
    <w:rsid w:val="00DB1936"/>
    <w:rsid w:val="00DB2C84"/>
    <w:rsid w:val="00DB3972"/>
    <w:rsid w:val="00DB4B56"/>
    <w:rsid w:val="00DB4BE5"/>
    <w:rsid w:val="00DB6B33"/>
    <w:rsid w:val="00DC1055"/>
    <w:rsid w:val="00DC1D96"/>
    <w:rsid w:val="00DC2990"/>
    <w:rsid w:val="00DC3080"/>
    <w:rsid w:val="00DC50EF"/>
    <w:rsid w:val="00DC5477"/>
    <w:rsid w:val="00DC68C0"/>
    <w:rsid w:val="00DC7BBC"/>
    <w:rsid w:val="00DD0017"/>
    <w:rsid w:val="00DD0EC1"/>
    <w:rsid w:val="00DD3A09"/>
    <w:rsid w:val="00DD3D6C"/>
    <w:rsid w:val="00DD4BF8"/>
    <w:rsid w:val="00DD4C1B"/>
    <w:rsid w:val="00DD5E7E"/>
    <w:rsid w:val="00DD5EE5"/>
    <w:rsid w:val="00DD7310"/>
    <w:rsid w:val="00DD7A0E"/>
    <w:rsid w:val="00DE0405"/>
    <w:rsid w:val="00DE23DC"/>
    <w:rsid w:val="00DE38EC"/>
    <w:rsid w:val="00DE46F9"/>
    <w:rsid w:val="00DE4EF2"/>
    <w:rsid w:val="00DE5264"/>
    <w:rsid w:val="00DE5481"/>
    <w:rsid w:val="00DE68DF"/>
    <w:rsid w:val="00DF0CC6"/>
    <w:rsid w:val="00DF2605"/>
    <w:rsid w:val="00DF2C0E"/>
    <w:rsid w:val="00DF429E"/>
    <w:rsid w:val="00DF4B1A"/>
    <w:rsid w:val="00DF548E"/>
    <w:rsid w:val="00DF61B1"/>
    <w:rsid w:val="00DF6AD8"/>
    <w:rsid w:val="00DF7C88"/>
    <w:rsid w:val="00E00A77"/>
    <w:rsid w:val="00E00BC8"/>
    <w:rsid w:val="00E00C2C"/>
    <w:rsid w:val="00E012DC"/>
    <w:rsid w:val="00E01584"/>
    <w:rsid w:val="00E016A0"/>
    <w:rsid w:val="00E01A00"/>
    <w:rsid w:val="00E0332B"/>
    <w:rsid w:val="00E040DC"/>
    <w:rsid w:val="00E041D6"/>
    <w:rsid w:val="00E04A8A"/>
    <w:rsid w:val="00E04DB6"/>
    <w:rsid w:val="00E05BB7"/>
    <w:rsid w:val="00E05F4F"/>
    <w:rsid w:val="00E06FFB"/>
    <w:rsid w:val="00E07370"/>
    <w:rsid w:val="00E076D1"/>
    <w:rsid w:val="00E10884"/>
    <w:rsid w:val="00E111BA"/>
    <w:rsid w:val="00E111EE"/>
    <w:rsid w:val="00E12048"/>
    <w:rsid w:val="00E1260C"/>
    <w:rsid w:val="00E15A42"/>
    <w:rsid w:val="00E16001"/>
    <w:rsid w:val="00E17B9D"/>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BBB"/>
    <w:rsid w:val="00E37F4E"/>
    <w:rsid w:val="00E40CED"/>
    <w:rsid w:val="00E41842"/>
    <w:rsid w:val="00E4244A"/>
    <w:rsid w:val="00E426F1"/>
    <w:rsid w:val="00E43844"/>
    <w:rsid w:val="00E44109"/>
    <w:rsid w:val="00E442CB"/>
    <w:rsid w:val="00E44493"/>
    <w:rsid w:val="00E446DE"/>
    <w:rsid w:val="00E44C72"/>
    <w:rsid w:val="00E45A42"/>
    <w:rsid w:val="00E46A88"/>
    <w:rsid w:val="00E46E57"/>
    <w:rsid w:val="00E47458"/>
    <w:rsid w:val="00E4794F"/>
    <w:rsid w:val="00E500D9"/>
    <w:rsid w:val="00E51BDD"/>
    <w:rsid w:val="00E51EDF"/>
    <w:rsid w:val="00E52BB5"/>
    <w:rsid w:val="00E54A31"/>
    <w:rsid w:val="00E54E1A"/>
    <w:rsid w:val="00E563A0"/>
    <w:rsid w:val="00E60F0A"/>
    <w:rsid w:val="00E61677"/>
    <w:rsid w:val="00E621AB"/>
    <w:rsid w:val="00E6228B"/>
    <w:rsid w:val="00E624EE"/>
    <w:rsid w:val="00E62F88"/>
    <w:rsid w:val="00E643B3"/>
    <w:rsid w:val="00E6444B"/>
    <w:rsid w:val="00E66535"/>
    <w:rsid w:val="00E66F24"/>
    <w:rsid w:val="00E66F57"/>
    <w:rsid w:val="00E70556"/>
    <w:rsid w:val="00E7257F"/>
    <w:rsid w:val="00E732F6"/>
    <w:rsid w:val="00E732F8"/>
    <w:rsid w:val="00E73727"/>
    <w:rsid w:val="00E74EBD"/>
    <w:rsid w:val="00E7584C"/>
    <w:rsid w:val="00E7644A"/>
    <w:rsid w:val="00E77FC5"/>
    <w:rsid w:val="00E80519"/>
    <w:rsid w:val="00E823D1"/>
    <w:rsid w:val="00E823E2"/>
    <w:rsid w:val="00E82A9D"/>
    <w:rsid w:val="00E84D5C"/>
    <w:rsid w:val="00E9038E"/>
    <w:rsid w:val="00E9183E"/>
    <w:rsid w:val="00E91FE1"/>
    <w:rsid w:val="00E95B7C"/>
    <w:rsid w:val="00E96BD2"/>
    <w:rsid w:val="00E96F69"/>
    <w:rsid w:val="00E97D8E"/>
    <w:rsid w:val="00EA19BE"/>
    <w:rsid w:val="00EA2B3F"/>
    <w:rsid w:val="00EA40F8"/>
    <w:rsid w:val="00EA445A"/>
    <w:rsid w:val="00EA5E95"/>
    <w:rsid w:val="00EA719B"/>
    <w:rsid w:val="00EB0715"/>
    <w:rsid w:val="00EB128D"/>
    <w:rsid w:val="00EB1FF9"/>
    <w:rsid w:val="00EB2851"/>
    <w:rsid w:val="00EB2B21"/>
    <w:rsid w:val="00EB39ED"/>
    <w:rsid w:val="00EB3D36"/>
    <w:rsid w:val="00EB45ED"/>
    <w:rsid w:val="00EB4B44"/>
    <w:rsid w:val="00EB4C09"/>
    <w:rsid w:val="00EB4EBA"/>
    <w:rsid w:val="00EB521B"/>
    <w:rsid w:val="00EB6146"/>
    <w:rsid w:val="00EB6B8A"/>
    <w:rsid w:val="00EB6C5A"/>
    <w:rsid w:val="00EB72D8"/>
    <w:rsid w:val="00EB7D00"/>
    <w:rsid w:val="00EB7E02"/>
    <w:rsid w:val="00EC011E"/>
    <w:rsid w:val="00EC08D1"/>
    <w:rsid w:val="00EC14C0"/>
    <w:rsid w:val="00EC6134"/>
    <w:rsid w:val="00EC698A"/>
    <w:rsid w:val="00EC6E93"/>
    <w:rsid w:val="00EC781B"/>
    <w:rsid w:val="00ED042E"/>
    <w:rsid w:val="00ED06EC"/>
    <w:rsid w:val="00ED0A55"/>
    <w:rsid w:val="00ED0F1A"/>
    <w:rsid w:val="00ED3A33"/>
    <w:rsid w:val="00ED4954"/>
    <w:rsid w:val="00ED4DE0"/>
    <w:rsid w:val="00ED5A43"/>
    <w:rsid w:val="00ED7AE8"/>
    <w:rsid w:val="00ED7BAA"/>
    <w:rsid w:val="00EE0006"/>
    <w:rsid w:val="00EE0943"/>
    <w:rsid w:val="00EE30DC"/>
    <w:rsid w:val="00EE316A"/>
    <w:rsid w:val="00EE33A2"/>
    <w:rsid w:val="00EE44A7"/>
    <w:rsid w:val="00EE47D7"/>
    <w:rsid w:val="00EE5336"/>
    <w:rsid w:val="00EE6E0C"/>
    <w:rsid w:val="00EE773A"/>
    <w:rsid w:val="00EE7B73"/>
    <w:rsid w:val="00EF10B2"/>
    <w:rsid w:val="00EF1B19"/>
    <w:rsid w:val="00EF289F"/>
    <w:rsid w:val="00EF444A"/>
    <w:rsid w:val="00EF5486"/>
    <w:rsid w:val="00EF549D"/>
    <w:rsid w:val="00EF5991"/>
    <w:rsid w:val="00EF79B6"/>
    <w:rsid w:val="00F00104"/>
    <w:rsid w:val="00F014CA"/>
    <w:rsid w:val="00F019AA"/>
    <w:rsid w:val="00F02B77"/>
    <w:rsid w:val="00F032E3"/>
    <w:rsid w:val="00F04592"/>
    <w:rsid w:val="00F04A4B"/>
    <w:rsid w:val="00F0552D"/>
    <w:rsid w:val="00F07319"/>
    <w:rsid w:val="00F10538"/>
    <w:rsid w:val="00F11854"/>
    <w:rsid w:val="00F1199C"/>
    <w:rsid w:val="00F12787"/>
    <w:rsid w:val="00F13173"/>
    <w:rsid w:val="00F13221"/>
    <w:rsid w:val="00F134C7"/>
    <w:rsid w:val="00F1734F"/>
    <w:rsid w:val="00F17B01"/>
    <w:rsid w:val="00F17C32"/>
    <w:rsid w:val="00F17C81"/>
    <w:rsid w:val="00F20541"/>
    <w:rsid w:val="00F20735"/>
    <w:rsid w:val="00F21732"/>
    <w:rsid w:val="00F21A41"/>
    <w:rsid w:val="00F22683"/>
    <w:rsid w:val="00F22C14"/>
    <w:rsid w:val="00F236FC"/>
    <w:rsid w:val="00F24DC5"/>
    <w:rsid w:val="00F26798"/>
    <w:rsid w:val="00F271D3"/>
    <w:rsid w:val="00F300ED"/>
    <w:rsid w:val="00F30667"/>
    <w:rsid w:val="00F325E7"/>
    <w:rsid w:val="00F33887"/>
    <w:rsid w:val="00F359E9"/>
    <w:rsid w:val="00F35C20"/>
    <w:rsid w:val="00F36CB3"/>
    <w:rsid w:val="00F36FF9"/>
    <w:rsid w:val="00F37114"/>
    <w:rsid w:val="00F37FFE"/>
    <w:rsid w:val="00F40150"/>
    <w:rsid w:val="00F42116"/>
    <w:rsid w:val="00F42206"/>
    <w:rsid w:val="00F440FA"/>
    <w:rsid w:val="00F445E9"/>
    <w:rsid w:val="00F45BC8"/>
    <w:rsid w:val="00F45E70"/>
    <w:rsid w:val="00F504CC"/>
    <w:rsid w:val="00F51241"/>
    <w:rsid w:val="00F524A3"/>
    <w:rsid w:val="00F53345"/>
    <w:rsid w:val="00F543E5"/>
    <w:rsid w:val="00F54C4D"/>
    <w:rsid w:val="00F579D0"/>
    <w:rsid w:val="00F57B1F"/>
    <w:rsid w:val="00F633AC"/>
    <w:rsid w:val="00F642E3"/>
    <w:rsid w:val="00F6445E"/>
    <w:rsid w:val="00F64A0B"/>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1696"/>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A06CB"/>
    <w:rsid w:val="00FA0D99"/>
    <w:rsid w:val="00FA33D7"/>
    <w:rsid w:val="00FA38D1"/>
    <w:rsid w:val="00FA4347"/>
    <w:rsid w:val="00FA4BC0"/>
    <w:rsid w:val="00FA51A2"/>
    <w:rsid w:val="00FA578E"/>
    <w:rsid w:val="00FA5D70"/>
    <w:rsid w:val="00FA6461"/>
    <w:rsid w:val="00FA65C9"/>
    <w:rsid w:val="00FA6B74"/>
    <w:rsid w:val="00FA745A"/>
    <w:rsid w:val="00FA7652"/>
    <w:rsid w:val="00FA7B88"/>
    <w:rsid w:val="00FB10AC"/>
    <w:rsid w:val="00FB1D68"/>
    <w:rsid w:val="00FB2656"/>
    <w:rsid w:val="00FB3E36"/>
    <w:rsid w:val="00FB5035"/>
    <w:rsid w:val="00FB54C9"/>
    <w:rsid w:val="00FB5775"/>
    <w:rsid w:val="00FB5964"/>
    <w:rsid w:val="00FB7A41"/>
    <w:rsid w:val="00FB7DE5"/>
    <w:rsid w:val="00FC249C"/>
    <w:rsid w:val="00FC2851"/>
    <w:rsid w:val="00FC4DE1"/>
    <w:rsid w:val="00FC5AD9"/>
    <w:rsid w:val="00FC6E02"/>
    <w:rsid w:val="00FC7D0A"/>
    <w:rsid w:val="00FD07C6"/>
    <w:rsid w:val="00FD0CCB"/>
    <w:rsid w:val="00FD2C12"/>
    <w:rsid w:val="00FD384D"/>
    <w:rsid w:val="00FD4AB3"/>
    <w:rsid w:val="00FD4EF4"/>
    <w:rsid w:val="00FD6821"/>
    <w:rsid w:val="00FD6B54"/>
    <w:rsid w:val="00FD7C0B"/>
    <w:rsid w:val="00FD7D5A"/>
    <w:rsid w:val="00FE0817"/>
    <w:rsid w:val="00FE0847"/>
    <w:rsid w:val="00FE0942"/>
    <w:rsid w:val="00FE0CA1"/>
    <w:rsid w:val="00FE0FD2"/>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18355318">
      <w:bodyDiv w:val="1"/>
      <w:marLeft w:val="0"/>
      <w:marRight w:val="0"/>
      <w:marTop w:val="0"/>
      <w:marBottom w:val="0"/>
      <w:divBdr>
        <w:top w:val="none" w:sz="0" w:space="0" w:color="auto"/>
        <w:left w:val="none" w:sz="0" w:space="0" w:color="auto"/>
        <w:bottom w:val="none" w:sz="0" w:space="0" w:color="auto"/>
        <w:right w:val="none" w:sz="0" w:space="0" w:color="auto"/>
      </w:divBdr>
    </w:div>
    <w:div w:id="19165387">
      <w:bodyDiv w:val="1"/>
      <w:marLeft w:val="0"/>
      <w:marRight w:val="0"/>
      <w:marTop w:val="0"/>
      <w:marBottom w:val="0"/>
      <w:divBdr>
        <w:top w:val="none" w:sz="0" w:space="0" w:color="auto"/>
        <w:left w:val="none" w:sz="0" w:space="0" w:color="auto"/>
        <w:bottom w:val="none" w:sz="0" w:space="0" w:color="auto"/>
        <w:right w:val="none" w:sz="0" w:space="0" w:color="auto"/>
      </w:divBdr>
    </w:div>
    <w:div w:id="2460542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7775319">
      <w:bodyDiv w:val="1"/>
      <w:marLeft w:val="0"/>
      <w:marRight w:val="0"/>
      <w:marTop w:val="0"/>
      <w:marBottom w:val="0"/>
      <w:divBdr>
        <w:top w:val="none" w:sz="0" w:space="0" w:color="auto"/>
        <w:left w:val="none" w:sz="0" w:space="0" w:color="auto"/>
        <w:bottom w:val="none" w:sz="0" w:space="0" w:color="auto"/>
        <w:right w:val="none" w:sz="0" w:space="0" w:color="auto"/>
      </w:divBdr>
    </w:div>
    <w:div w:id="107161787">
      <w:bodyDiv w:val="1"/>
      <w:marLeft w:val="0"/>
      <w:marRight w:val="0"/>
      <w:marTop w:val="0"/>
      <w:marBottom w:val="0"/>
      <w:divBdr>
        <w:top w:val="none" w:sz="0" w:space="0" w:color="auto"/>
        <w:left w:val="none" w:sz="0" w:space="0" w:color="auto"/>
        <w:bottom w:val="none" w:sz="0" w:space="0" w:color="auto"/>
        <w:right w:val="none" w:sz="0" w:space="0" w:color="auto"/>
      </w:divBdr>
      <w:divsChild>
        <w:div w:id="1982877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3885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47103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21528911">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216350">
      <w:bodyDiv w:val="1"/>
      <w:marLeft w:val="0"/>
      <w:marRight w:val="0"/>
      <w:marTop w:val="0"/>
      <w:marBottom w:val="0"/>
      <w:divBdr>
        <w:top w:val="none" w:sz="0" w:space="0" w:color="auto"/>
        <w:left w:val="none" w:sz="0" w:space="0" w:color="auto"/>
        <w:bottom w:val="none" w:sz="0" w:space="0" w:color="auto"/>
        <w:right w:val="none" w:sz="0" w:space="0" w:color="auto"/>
      </w:divBdr>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0404366">
      <w:bodyDiv w:val="1"/>
      <w:marLeft w:val="0"/>
      <w:marRight w:val="0"/>
      <w:marTop w:val="0"/>
      <w:marBottom w:val="0"/>
      <w:divBdr>
        <w:top w:val="none" w:sz="0" w:space="0" w:color="auto"/>
        <w:left w:val="none" w:sz="0" w:space="0" w:color="auto"/>
        <w:bottom w:val="none" w:sz="0" w:space="0" w:color="auto"/>
        <w:right w:val="none" w:sz="0" w:space="0" w:color="auto"/>
      </w:divBdr>
      <w:divsChild>
        <w:div w:id="32462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4115776">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571796">
      <w:bodyDiv w:val="1"/>
      <w:marLeft w:val="0"/>
      <w:marRight w:val="0"/>
      <w:marTop w:val="0"/>
      <w:marBottom w:val="0"/>
      <w:divBdr>
        <w:top w:val="none" w:sz="0" w:space="0" w:color="auto"/>
        <w:left w:val="none" w:sz="0" w:space="0" w:color="auto"/>
        <w:bottom w:val="none" w:sz="0" w:space="0" w:color="auto"/>
        <w:right w:val="none" w:sz="0" w:space="0" w:color="auto"/>
      </w:divBdr>
      <w:divsChild>
        <w:div w:id="986398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994402">
      <w:bodyDiv w:val="1"/>
      <w:marLeft w:val="0"/>
      <w:marRight w:val="0"/>
      <w:marTop w:val="0"/>
      <w:marBottom w:val="0"/>
      <w:divBdr>
        <w:top w:val="none" w:sz="0" w:space="0" w:color="auto"/>
        <w:left w:val="none" w:sz="0" w:space="0" w:color="auto"/>
        <w:bottom w:val="none" w:sz="0" w:space="0" w:color="auto"/>
        <w:right w:val="none" w:sz="0" w:space="0" w:color="auto"/>
      </w:divBdr>
      <w:divsChild>
        <w:div w:id="1738699821">
          <w:marLeft w:val="0"/>
          <w:marRight w:val="0"/>
          <w:marTop w:val="0"/>
          <w:marBottom w:val="0"/>
          <w:divBdr>
            <w:top w:val="none" w:sz="0" w:space="0" w:color="auto"/>
            <w:left w:val="none" w:sz="0" w:space="0" w:color="auto"/>
            <w:bottom w:val="none" w:sz="0" w:space="0" w:color="auto"/>
            <w:right w:val="none" w:sz="0" w:space="0" w:color="auto"/>
          </w:divBdr>
          <w:divsChild>
            <w:div w:id="1431899883">
              <w:marLeft w:val="0"/>
              <w:marRight w:val="0"/>
              <w:marTop w:val="0"/>
              <w:marBottom w:val="0"/>
              <w:divBdr>
                <w:top w:val="none" w:sz="0" w:space="0" w:color="auto"/>
                <w:left w:val="none" w:sz="0" w:space="0" w:color="auto"/>
                <w:bottom w:val="none" w:sz="0" w:space="0" w:color="auto"/>
                <w:right w:val="none" w:sz="0" w:space="0" w:color="auto"/>
              </w:divBdr>
              <w:divsChild>
                <w:div w:id="1534265517">
                  <w:marLeft w:val="0"/>
                  <w:marRight w:val="0"/>
                  <w:marTop w:val="0"/>
                  <w:marBottom w:val="0"/>
                  <w:divBdr>
                    <w:top w:val="none" w:sz="0" w:space="0" w:color="auto"/>
                    <w:left w:val="none" w:sz="0" w:space="0" w:color="auto"/>
                    <w:bottom w:val="none" w:sz="0" w:space="0" w:color="auto"/>
                    <w:right w:val="none" w:sz="0" w:space="0" w:color="auto"/>
                  </w:divBdr>
                  <w:divsChild>
                    <w:div w:id="609508407">
                      <w:marLeft w:val="0"/>
                      <w:marRight w:val="0"/>
                      <w:marTop w:val="0"/>
                      <w:marBottom w:val="0"/>
                      <w:divBdr>
                        <w:top w:val="none" w:sz="0" w:space="0" w:color="auto"/>
                        <w:left w:val="none" w:sz="0" w:space="0" w:color="auto"/>
                        <w:bottom w:val="none" w:sz="0" w:space="0" w:color="auto"/>
                        <w:right w:val="none" w:sz="0" w:space="0" w:color="auto"/>
                      </w:divBdr>
                      <w:divsChild>
                        <w:div w:id="1980262425">
                          <w:marLeft w:val="0"/>
                          <w:marRight w:val="0"/>
                          <w:marTop w:val="0"/>
                          <w:marBottom w:val="0"/>
                          <w:divBdr>
                            <w:top w:val="none" w:sz="0" w:space="0" w:color="auto"/>
                            <w:left w:val="none" w:sz="0" w:space="0" w:color="auto"/>
                            <w:bottom w:val="none" w:sz="0" w:space="0" w:color="auto"/>
                            <w:right w:val="none" w:sz="0" w:space="0" w:color="auto"/>
                          </w:divBdr>
                          <w:divsChild>
                            <w:div w:id="949777332">
                              <w:marLeft w:val="0"/>
                              <w:marRight w:val="0"/>
                              <w:marTop w:val="0"/>
                              <w:marBottom w:val="0"/>
                              <w:divBdr>
                                <w:top w:val="none" w:sz="0" w:space="0" w:color="auto"/>
                                <w:left w:val="none" w:sz="0" w:space="0" w:color="auto"/>
                                <w:bottom w:val="none" w:sz="0" w:space="0" w:color="auto"/>
                                <w:right w:val="none" w:sz="0" w:space="0" w:color="auto"/>
                              </w:divBdr>
                              <w:divsChild>
                                <w:div w:id="34625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172524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6844695">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598759706">
      <w:bodyDiv w:val="1"/>
      <w:marLeft w:val="0"/>
      <w:marRight w:val="0"/>
      <w:marTop w:val="0"/>
      <w:marBottom w:val="0"/>
      <w:divBdr>
        <w:top w:val="none" w:sz="0" w:space="0" w:color="auto"/>
        <w:left w:val="none" w:sz="0" w:space="0" w:color="auto"/>
        <w:bottom w:val="none" w:sz="0" w:space="0" w:color="auto"/>
        <w:right w:val="none" w:sz="0" w:space="0" w:color="auto"/>
      </w:divBdr>
      <w:divsChild>
        <w:div w:id="1754277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441407">
      <w:bodyDiv w:val="1"/>
      <w:marLeft w:val="0"/>
      <w:marRight w:val="0"/>
      <w:marTop w:val="0"/>
      <w:marBottom w:val="0"/>
      <w:divBdr>
        <w:top w:val="none" w:sz="0" w:space="0" w:color="auto"/>
        <w:left w:val="none" w:sz="0" w:space="0" w:color="auto"/>
        <w:bottom w:val="none" w:sz="0" w:space="0" w:color="auto"/>
        <w:right w:val="none" w:sz="0" w:space="0" w:color="auto"/>
      </w:divBdr>
      <w:divsChild>
        <w:div w:id="557981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3680691">
      <w:bodyDiv w:val="1"/>
      <w:marLeft w:val="0"/>
      <w:marRight w:val="0"/>
      <w:marTop w:val="0"/>
      <w:marBottom w:val="0"/>
      <w:divBdr>
        <w:top w:val="none" w:sz="0" w:space="0" w:color="auto"/>
        <w:left w:val="none" w:sz="0" w:space="0" w:color="auto"/>
        <w:bottom w:val="none" w:sz="0" w:space="0" w:color="auto"/>
        <w:right w:val="none" w:sz="0" w:space="0" w:color="auto"/>
      </w:divBdr>
    </w:div>
    <w:div w:id="6376106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61389698">
      <w:bodyDiv w:val="1"/>
      <w:marLeft w:val="0"/>
      <w:marRight w:val="0"/>
      <w:marTop w:val="0"/>
      <w:marBottom w:val="0"/>
      <w:divBdr>
        <w:top w:val="none" w:sz="0" w:space="0" w:color="auto"/>
        <w:left w:val="none" w:sz="0" w:space="0" w:color="auto"/>
        <w:bottom w:val="none" w:sz="0" w:space="0" w:color="auto"/>
        <w:right w:val="none" w:sz="0" w:space="0" w:color="auto"/>
      </w:divBdr>
      <w:divsChild>
        <w:div w:id="267196355">
          <w:marLeft w:val="0"/>
          <w:marRight w:val="0"/>
          <w:marTop w:val="0"/>
          <w:marBottom w:val="0"/>
          <w:divBdr>
            <w:top w:val="none" w:sz="0" w:space="0" w:color="auto"/>
            <w:left w:val="none" w:sz="0" w:space="0" w:color="auto"/>
            <w:bottom w:val="none" w:sz="0" w:space="0" w:color="auto"/>
            <w:right w:val="none" w:sz="0" w:space="0" w:color="auto"/>
          </w:divBdr>
          <w:divsChild>
            <w:div w:id="635185756">
              <w:marLeft w:val="0"/>
              <w:marRight w:val="0"/>
              <w:marTop w:val="0"/>
              <w:marBottom w:val="0"/>
              <w:divBdr>
                <w:top w:val="none" w:sz="0" w:space="0" w:color="auto"/>
                <w:left w:val="none" w:sz="0" w:space="0" w:color="auto"/>
                <w:bottom w:val="none" w:sz="0" w:space="0" w:color="auto"/>
                <w:right w:val="none" w:sz="0" w:space="0" w:color="auto"/>
              </w:divBdr>
              <w:divsChild>
                <w:div w:id="2103987206">
                  <w:marLeft w:val="0"/>
                  <w:marRight w:val="0"/>
                  <w:marTop w:val="0"/>
                  <w:marBottom w:val="0"/>
                  <w:divBdr>
                    <w:top w:val="none" w:sz="0" w:space="0" w:color="auto"/>
                    <w:left w:val="none" w:sz="0" w:space="0" w:color="auto"/>
                    <w:bottom w:val="none" w:sz="0" w:space="0" w:color="auto"/>
                    <w:right w:val="none" w:sz="0" w:space="0" w:color="auto"/>
                  </w:divBdr>
                  <w:divsChild>
                    <w:div w:id="1653408521">
                      <w:marLeft w:val="0"/>
                      <w:marRight w:val="0"/>
                      <w:marTop w:val="0"/>
                      <w:marBottom w:val="0"/>
                      <w:divBdr>
                        <w:top w:val="none" w:sz="0" w:space="0" w:color="auto"/>
                        <w:left w:val="none" w:sz="0" w:space="0" w:color="auto"/>
                        <w:bottom w:val="none" w:sz="0" w:space="0" w:color="auto"/>
                        <w:right w:val="none" w:sz="0" w:space="0" w:color="auto"/>
                      </w:divBdr>
                      <w:divsChild>
                        <w:div w:id="959067215">
                          <w:marLeft w:val="0"/>
                          <w:marRight w:val="0"/>
                          <w:marTop w:val="0"/>
                          <w:marBottom w:val="0"/>
                          <w:divBdr>
                            <w:top w:val="none" w:sz="0" w:space="0" w:color="auto"/>
                            <w:left w:val="none" w:sz="0" w:space="0" w:color="auto"/>
                            <w:bottom w:val="none" w:sz="0" w:space="0" w:color="auto"/>
                            <w:right w:val="none" w:sz="0" w:space="0" w:color="auto"/>
                          </w:divBdr>
                          <w:divsChild>
                            <w:div w:id="1703704426">
                              <w:marLeft w:val="0"/>
                              <w:marRight w:val="0"/>
                              <w:marTop w:val="0"/>
                              <w:marBottom w:val="0"/>
                              <w:divBdr>
                                <w:top w:val="none" w:sz="0" w:space="0" w:color="auto"/>
                                <w:left w:val="none" w:sz="0" w:space="0" w:color="auto"/>
                                <w:bottom w:val="none" w:sz="0" w:space="0" w:color="auto"/>
                                <w:right w:val="none" w:sz="0" w:space="0" w:color="auto"/>
                              </w:divBdr>
                              <w:divsChild>
                                <w:div w:id="137442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8213623">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56355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7963403">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35803">
      <w:bodyDiv w:val="1"/>
      <w:marLeft w:val="0"/>
      <w:marRight w:val="0"/>
      <w:marTop w:val="0"/>
      <w:marBottom w:val="0"/>
      <w:divBdr>
        <w:top w:val="none" w:sz="0" w:space="0" w:color="auto"/>
        <w:left w:val="none" w:sz="0" w:space="0" w:color="auto"/>
        <w:bottom w:val="none" w:sz="0" w:space="0" w:color="auto"/>
        <w:right w:val="none" w:sz="0" w:space="0" w:color="auto"/>
      </w:divBdr>
    </w:div>
    <w:div w:id="904678583">
      <w:bodyDiv w:val="1"/>
      <w:marLeft w:val="0"/>
      <w:marRight w:val="0"/>
      <w:marTop w:val="0"/>
      <w:marBottom w:val="0"/>
      <w:divBdr>
        <w:top w:val="none" w:sz="0" w:space="0" w:color="auto"/>
        <w:left w:val="none" w:sz="0" w:space="0" w:color="auto"/>
        <w:bottom w:val="none" w:sz="0" w:space="0" w:color="auto"/>
        <w:right w:val="none" w:sz="0" w:space="0" w:color="auto"/>
      </w:divBdr>
      <w:divsChild>
        <w:div w:id="1191333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7399500">
      <w:bodyDiv w:val="1"/>
      <w:marLeft w:val="0"/>
      <w:marRight w:val="0"/>
      <w:marTop w:val="0"/>
      <w:marBottom w:val="0"/>
      <w:divBdr>
        <w:top w:val="none" w:sz="0" w:space="0" w:color="auto"/>
        <w:left w:val="none" w:sz="0" w:space="0" w:color="auto"/>
        <w:bottom w:val="none" w:sz="0" w:space="0" w:color="auto"/>
        <w:right w:val="none" w:sz="0" w:space="0" w:color="auto"/>
      </w:divBdr>
      <w:divsChild>
        <w:div w:id="2116750508">
          <w:marLeft w:val="0"/>
          <w:marRight w:val="0"/>
          <w:marTop w:val="0"/>
          <w:marBottom w:val="0"/>
          <w:divBdr>
            <w:top w:val="none" w:sz="0" w:space="0" w:color="auto"/>
            <w:left w:val="none" w:sz="0" w:space="0" w:color="auto"/>
            <w:bottom w:val="none" w:sz="0" w:space="0" w:color="auto"/>
            <w:right w:val="none" w:sz="0" w:space="0" w:color="auto"/>
          </w:divBdr>
          <w:divsChild>
            <w:div w:id="777260807">
              <w:marLeft w:val="0"/>
              <w:marRight w:val="0"/>
              <w:marTop w:val="0"/>
              <w:marBottom w:val="0"/>
              <w:divBdr>
                <w:top w:val="none" w:sz="0" w:space="0" w:color="auto"/>
                <w:left w:val="none" w:sz="0" w:space="0" w:color="auto"/>
                <w:bottom w:val="none" w:sz="0" w:space="0" w:color="auto"/>
                <w:right w:val="none" w:sz="0" w:space="0" w:color="auto"/>
              </w:divBdr>
              <w:divsChild>
                <w:div w:id="1837570705">
                  <w:marLeft w:val="0"/>
                  <w:marRight w:val="0"/>
                  <w:marTop w:val="0"/>
                  <w:marBottom w:val="0"/>
                  <w:divBdr>
                    <w:top w:val="none" w:sz="0" w:space="0" w:color="auto"/>
                    <w:left w:val="none" w:sz="0" w:space="0" w:color="auto"/>
                    <w:bottom w:val="none" w:sz="0" w:space="0" w:color="auto"/>
                    <w:right w:val="none" w:sz="0" w:space="0" w:color="auto"/>
                  </w:divBdr>
                  <w:divsChild>
                    <w:div w:id="686560080">
                      <w:marLeft w:val="0"/>
                      <w:marRight w:val="0"/>
                      <w:marTop w:val="0"/>
                      <w:marBottom w:val="0"/>
                      <w:divBdr>
                        <w:top w:val="none" w:sz="0" w:space="0" w:color="auto"/>
                        <w:left w:val="none" w:sz="0" w:space="0" w:color="auto"/>
                        <w:bottom w:val="none" w:sz="0" w:space="0" w:color="auto"/>
                        <w:right w:val="none" w:sz="0" w:space="0" w:color="auto"/>
                      </w:divBdr>
                      <w:divsChild>
                        <w:div w:id="1782337813">
                          <w:marLeft w:val="0"/>
                          <w:marRight w:val="0"/>
                          <w:marTop w:val="0"/>
                          <w:marBottom w:val="0"/>
                          <w:divBdr>
                            <w:top w:val="none" w:sz="0" w:space="0" w:color="auto"/>
                            <w:left w:val="none" w:sz="0" w:space="0" w:color="auto"/>
                            <w:bottom w:val="none" w:sz="0" w:space="0" w:color="auto"/>
                            <w:right w:val="none" w:sz="0" w:space="0" w:color="auto"/>
                          </w:divBdr>
                          <w:divsChild>
                            <w:div w:id="1336885088">
                              <w:marLeft w:val="0"/>
                              <w:marRight w:val="0"/>
                              <w:marTop w:val="0"/>
                              <w:marBottom w:val="0"/>
                              <w:divBdr>
                                <w:top w:val="none" w:sz="0" w:space="0" w:color="auto"/>
                                <w:left w:val="none" w:sz="0" w:space="0" w:color="auto"/>
                                <w:bottom w:val="none" w:sz="0" w:space="0" w:color="auto"/>
                                <w:right w:val="none" w:sz="0" w:space="0" w:color="auto"/>
                              </w:divBdr>
                              <w:divsChild>
                                <w:div w:id="90564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732414">
      <w:bodyDiv w:val="1"/>
      <w:marLeft w:val="0"/>
      <w:marRight w:val="0"/>
      <w:marTop w:val="0"/>
      <w:marBottom w:val="0"/>
      <w:divBdr>
        <w:top w:val="none" w:sz="0" w:space="0" w:color="auto"/>
        <w:left w:val="none" w:sz="0" w:space="0" w:color="auto"/>
        <w:bottom w:val="none" w:sz="0" w:space="0" w:color="auto"/>
        <w:right w:val="none" w:sz="0" w:space="0" w:color="auto"/>
      </w:divBdr>
    </w:div>
    <w:div w:id="932665365">
      <w:bodyDiv w:val="1"/>
      <w:marLeft w:val="0"/>
      <w:marRight w:val="0"/>
      <w:marTop w:val="0"/>
      <w:marBottom w:val="0"/>
      <w:divBdr>
        <w:top w:val="none" w:sz="0" w:space="0" w:color="auto"/>
        <w:left w:val="none" w:sz="0" w:space="0" w:color="auto"/>
        <w:bottom w:val="none" w:sz="0" w:space="0" w:color="auto"/>
        <w:right w:val="none" w:sz="0" w:space="0" w:color="auto"/>
      </w:divBdr>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53754645">
      <w:bodyDiv w:val="1"/>
      <w:marLeft w:val="0"/>
      <w:marRight w:val="0"/>
      <w:marTop w:val="0"/>
      <w:marBottom w:val="0"/>
      <w:divBdr>
        <w:top w:val="none" w:sz="0" w:space="0" w:color="auto"/>
        <w:left w:val="none" w:sz="0" w:space="0" w:color="auto"/>
        <w:bottom w:val="none" w:sz="0" w:space="0" w:color="auto"/>
        <w:right w:val="none" w:sz="0" w:space="0" w:color="auto"/>
      </w:divBdr>
      <w:divsChild>
        <w:div w:id="7260762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69046428">
      <w:bodyDiv w:val="1"/>
      <w:marLeft w:val="0"/>
      <w:marRight w:val="0"/>
      <w:marTop w:val="0"/>
      <w:marBottom w:val="0"/>
      <w:divBdr>
        <w:top w:val="none" w:sz="0" w:space="0" w:color="auto"/>
        <w:left w:val="none" w:sz="0" w:space="0" w:color="auto"/>
        <w:bottom w:val="none" w:sz="0" w:space="0" w:color="auto"/>
        <w:right w:val="none" w:sz="0" w:space="0" w:color="auto"/>
      </w:divBdr>
    </w:div>
    <w:div w:id="969559314">
      <w:bodyDiv w:val="1"/>
      <w:marLeft w:val="0"/>
      <w:marRight w:val="0"/>
      <w:marTop w:val="0"/>
      <w:marBottom w:val="0"/>
      <w:divBdr>
        <w:top w:val="none" w:sz="0" w:space="0" w:color="auto"/>
        <w:left w:val="none" w:sz="0" w:space="0" w:color="auto"/>
        <w:bottom w:val="none" w:sz="0" w:space="0" w:color="auto"/>
        <w:right w:val="none" w:sz="0" w:space="0" w:color="auto"/>
      </w:divBdr>
    </w:div>
    <w:div w:id="978342811">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88898174">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05935317">
      <w:bodyDiv w:val="1"/>
      <w:marLeft w:val="0"/>
      <w:marRight w:val="0"/>
      <w:marTop w:val="0"/>
      <w:marBottom w:val="0"/>
      <w:divBdr>
        <w:top w:val="none" w:sz="0" w:space="0" w:color="auto"/>
        <w:left w:val="none" w:sz="0" w:space="0" w:color="auto"/>
        <w:bottom w:val="none" w:sz="0" w:space="0" w:color="auto"/>
        <w:right w:val="none" w:sz="0" w:space="0" w:color="auto"/>
      </w:divBdr>
    </w:div>
    <w:div w:id="1007682170">
      <w:bodyDiv w:val="1"/>
      <w:marLeft w:val="0"/>
      <w:marRight w:val="0"/>
      <w:marTop w:val="0"/>
      <w:marBottom w:val="0"/>
      <w:divBdr>
        <w:top w:val="none" w:sz="0" w:space="0" w:color="auto"/>
        <w:left w:val="none" w:sz="0" w:space="0" w:color="auto"/>
        <w:bottom w:val="none" w:sz="0" w:space="0" w:color="auto"/>
        <w:right w:val="none" w:sz="0" w:space="0" w:color="auto"/>
      </w:divBdr>
    </w:div>
    <w:div w:id="1013529755">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8746700">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58743799">
      <w:bodyDiv w:val="1"/>
      <w:marLeft w:val="0"/>
      <w:marRight w:val="0"/>
      <w:marTop w:val="0"/>
      <w:marBottom w:val="0"/>
      <w:divBdr>
        <w:top w:val="none" w:sz="0" w:space="0" w:color="auto"/>
        <w:left w:val="none" w:sz="0" w:space="0" w:color="auto"/>
        <w:bottom w:val="none" w:sz="0" w:space="0" w:color="auto"/>
        <w:right w:val="none" w:sz="0" w:space="0" w:color="auto"/>
      </w:divBdr>
    </w:div>
    <w:div w:id="1071468938">
      <w:bodyDiv w:val="1"/>
      <w:marLeft w:val="0"/>
      <w:marRight w:val="0"/>
      <w:marTop w:val="0"/>
      <w:marBottom w:val="0"/>
      <w:divBdr>
        <w:top w:val="none" w:sz="0" w:space="0" w:color="auto"/>
        <w:left w:val="none" w:sz="0" w:space="0" w:color="auto"/>
        <w:bottom w:val="none" w:sz="0" w:space="0" w:color="auto"/>
        <w:right w:val="none" w:sz="0" w:space="0" w:color="auto"/>
      </w:divBdr>
    </w:div>
    <w:div w:id="1088884005">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4113659">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131330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808155">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1019753">
      <w:bodyDiv w:val="1"/>
      <w:marLeft w:val="0"/>
      <w:marRight w:val="0"/>
      <w:marTop w:val="0"/>
      <w:marBottom w:val="0"/>
      <w:divBdr>
        <w:top w:val="none" w:sz="0" w:space="0" w:color="auto"/>
        <w:left w:val="none" w:sz="0" w:space="0" w:color="auto"/>
        <w:bottom w:val="none" w:sz="0" w:space="0" w:color="auto"/>
        <w:right w:val="none" w:sz="0" w:space="0" w:color="auto"/>
      </w:divBdr>
    </w:div>
    <w:div w:id="1237980801">
      <w:bodyDiv w:val="1"/>
      <w:marLeft w:val="0"/>
      <w:marRight w:val="0"/>
      <w:marTop w:val="0"/>
      <w:marBottom w:val="0"/>
      <w:divBdr>
        <w:top w:val="none" w:sz="0" w:space="0" w:color="auto"/>
        <w:left w:val="none" w:sz="0" w:space="0" w:color="auto"/>
        <w:bottom w:val="none" w:sz="0" w:space="0" w:color="auto"/>
        <w:right w:val="none" w:sz="0" w:space="0" w:color="auto"/>
      </w:divBdr>
    </w:div>
    <w:div w:id="1238705130">
      <w:bodyDiv w:val="1"/>
      <w:marLeft w:val="0"/>
      <w:marRight w:val="0"/>
      <w:marTop w:val="0"/>
      <w:marBottom w:val="0"/>
      <w:divBdr>
        <w:top w:val="none" w:sz="0" w:space="0" w:color="auto"/>
        <w:left w:val="none" w:sz="0" w:space="0" w:color="auto"/>
        <w:bottom w:val="none" w:sz="0" w:space="0" w:color="auto"/>
        <w:right w:val="none" w:sz="0" w:space="0" w:color="auto"/>
      </w:divBdr>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46497142">
      <w:bodyDiv w:val="1"/>
      <w:marLeft w:val="0"/>
      <w:marRight w:val="0"/>
      <w:marTop w:val="0"/>
      <w:marBottom w:val="0"/>
      <w:divBdr>
        <w:top w:val="none" w:sz="0" w:space="0" w:color="auto"/>
        <w:left w:val="none" w:sz="0" w:space="0" w:color="auto"/>
        <w:bottom w:val="none" w:sz="0" w:space="0" w:color="auto"/>
        <w:right w:val="none" w:sz="0" w:space="0" w:color="auto"/>
      </w:divBdr>
      <w:divsChild>
        <w:div w:id="1287929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179808">
      <w:bodyDiv w:val="1"/>
      <w:marLeft w:val="0"/>
      <w:marRight w:val="0"/>
      <w:marTop w:val="0"/>
      <w:marBottom w:val="0"/>
      <w:divBdr>
        <w:top w:val="none" w:sz="0" w:space="0" w:color="auto"/>
        <w:left w:val="none" w:sz="0" w:space="0" w:color="auto"/>
        <w:bottom w:val="none" w:sz="0" w:space="0" w:color="auto"/>
        <w:right w:val="none" w:sz="0" w:space="0" w:color="auto"/>
      </w:divBdr>
      <w:divsChild>
        <w:div w:id="5525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07909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504112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9281853">
      <w:bodyDiv w:val="1"/>
      <w:marLeft w:val="0"/>
      <w:marRight w:val="0"/>
      <w:marTop w:val="0"/>
      <w:marBottom w:val="0"/>
      <w:divBdr>
        <w:top w:val="none" w:sz="0" w:space="0" w:color="auto"/>
        <w:left w:val="none" w:sz="0" w:space="0" w:color="auto"/>
        <w:bottom w:val="none" w:sz="0" w:space="0" w:color="auto"/>
        <w:right w:val="none" w:sz="0" w:space="0" w:color="auto"/>
      </w:divBdr>
    </w:div>
    <w:div w:id="1401252477">
      <w:bodyDiv w:val="1"/>
      <w:marLeft w:val="0"/>
      <w:marRight w:val="0"/>
      <w:marTop w:val="0"/>
      <w:marBottom w:val="0"/>
      <w:divBdr>
        <w:top w:val="none" w:sz="0" w:space="0" w:color="auto"/>
        <w:left w:val="none" w:sz="0" w:space="0" w:color="auto"/>
        <w:bottom w:val="none" w:sz="0" w:space="0" w:color="auto"/>
        <w:right w:val="none" w:sz="0" w:space="0" w:color="auto"/>
      </w:divBdr>
      <w:divsChild>
        <w:div w:id="2146586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3330419">
      <w:bodyDiv w:val="1"/>
      <w:marLeft w:val="0"/>
      <w:marRight w:val="0"/>
      <w:marTop w:val="0"/>
      <w:marBottom w:val="0"/>
      <w:divBdr>
        <w:top w:val="none" w:sz="0" w:space="0" w:color="auto"/>
        <w:left w:val="none" w:sz="0" w:space="0" w:color="auto"/>
        <w:bottom w:val="none" w:sz="0" w:space="0" w:color="auto"/>
        <w:right w:val="none" w:sz="0" w:space="0" w:color="auto"/>
      </w:divBdr>
    </w:div>
    <w:div w:id="1443457099">
      <w:bodyDiv w:val="1"/>
      <w:marLeft w:val="0"/>
      <w:marRight w:val="0"/>
      <w:marTop w:val="0"/>
      <w:marBottom w:val="0"/>
      <w:divBdr>
        <w:top w:val="none" w:sz="0" w:space="0" w:color="auto"/>
        <w:left w:val="none" w:sz="0" w:space="0" w:color="auto"/>
        <w:bottom w:val="none" w:sz="0" w:space="0" w:color="auto"/>
        <w:right w:val="none" w:sz="0" w:space="0" w:color="auto"/>
      </w:divBdr>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3282033">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497574235">
      <w:bodyDiv w:val="1"/>
      <w:marLeft w:val="0"/>
      <w:marRight w:val="0"/>
      <w:marTop w:val="0"/>
      <w:marBottom w:val="0"/>
      <w:divBdr>
        <w:top w:val="none" w:sz="0" w:space="0" w:color="auto"/>
        <w:left w:val="none" w:sz="0" w:space="0" w:color="auto"/>
        <w:bottom w:val="none" w:sz="0" w:space="0" w:color="auto"/>
        <w:right w:val="none" w:sz="0" w:space="0" w:color="auto"/>
      </w:divBdr>
      <w:divsChild>
        <w:div w:id="787704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1777869">
      <w:bodyDiv w:val="1"/>
      <w:marLeft w:val="0"/>
      <w:marRight w:val="0"/>
      <w:marTop w:val="0"/>
      <w:marBottom w:val="0"/>
      <w:divBdr>
        <w:top w:val="none" w:sz="0" w:space="0" w:color="auto"/>
        <w:left w:val="none" w:sz="0" w:space="0" w:color="auto"/>
        <w:bottom w:val="none" w:sz="0" w:space="0" w:color="auto"/>
        <w:right w:val="none" w:sz="0" w:space="0" w:color="auto"/>
      </w:divBdr>
      <w:divsChild>
        <w:div w:id="1397775002">
          <w:marLeft w:val="0"/>
          <w:marRight w:val="0"/>
          <w:marTop w:val="0"/>
          <w:marBottom w:val="0"/>
          <w:divBdr>
            <w:top w:val="none" w:sz="0" w:space="0" w:color="auto"/>
            <w:left w:val="none" w:sz="0" w:space="0" w:color="auto"/>
            <w:bottom w:val="none" w:sz="0" w:space="0" w:color="auto"/>
            <w:right w:val="none" w:sz="0" w:space="0" w:color="auto"/>
          </w:divBdr>
          <w:divsChild>
            <w:div w:id="1369255147">
              <w:marLeft w:val="0"/>
              <w:marRight w:val="0"/>
              <w:marTop w:val="0"/>
              <w:marBottom w:val="0"/>
              <w:divBdr>
                <w:top w:val="none" w:sz="0" w:space="0" w:color="auto"/>
                <w:left w:val="none" w:sz="0" w:space="0" w:color="auto"/>
                <w:bottom w:val="none" w:sz="0" w:space="0" w:color="auto"/>
                <w:right w:val="none" w:sz="0" w:space="0" w:color="auto"/>
              </w:divBdr>
              <w:divsChild>
                <w:div w:id="997148272">
                  <w:marLeft w:val="0"/>
                  <w:marRight w:val="0"/>
                  <w:marTop w:val="0"/>
                  <w:marBottom w:val="0"/>
                  <w:divBdr>
                    <w:top w:val="none" w:sz="0" w:space="0" w:color="auto"/>
                    <w:left w:val="none" w:sz="0" w:space="0" w:color="auto"/>
                    <w:bottom w:val="none" w:sz="0" w:space="0" w:color="auto"/>
                    <w:right w:val="none" w:sz="0" w:space="0" w:color="auto"/>
                  </w:divBdr>
                  <w:divsChild>
                    <w:div w:id="1236040911">
                      <w:marLeft w:val="0"/>
                      <w:marRight w:val="0"/>
                      <w:marTop w:val="0"/>
                      <w:marBottom w:val="0"/>
                      <w:divBdr>
                        <w:top w:val="none" w:sz="0" w:space="0" w:color="auto"/>
                        <w:left w:val="none" w:sz="0" w:space="0" w:color="auto"/>
                        <w:bottom w:val="none" w:sz="0" w:space="0" w:color="auto"/>
                        <w:right w:val="none" w:sz="0" w:space="0" w:color="auto"/>
                      </w:divBdr>
                      <w:divsChild>
                        <w:div w:id="1475367346">
                          <w:marLeft w:val="0"/>
                          <w:marRight w:val="0"/>
                          <w:marTop w:val="0"/>
                          <w:marBottom w:val="0"/>
                          <w:divBdr>
                            <w:top w:val="none" w:sz="0" w:space="0" w:color="auto"/>
                            <w:left w:val="none" w:sz="0" w:space="0" w:color="auto"/>
                            <w:bottom w:val="none" w:sz="0" w:space="0" w:color="auto"/>
                            <w:right w:val="none" w:sz="0" w:space="0" w:color="auto"/>
                          </w:divBdr>
                          <w:divsChild>
                            <w:div w:id="1967198511">
                              <w:marLeft w:val="0"/>
                              <w:marRight w:val="0"/>
                              <w:marTop w:val="0"/>
                              <w:marBottom w:val="0"/>
                              <w:divBdr>
                                <w:top w:val="none" w:sz="0" w:space="0" w:color="auto"/>
                                <w:left w:val="none" w:sz="0" w:space="0" w:color="auto"/>
                                <w:bottom w:val="none" w:sz="0" w:space="0" w:color="auto"/>
                                <w:right w:val="none" w:sz="0" w:space="0" w:color="auto"/>
                              </w:divBdr>
                              <w:divsChild>
                                <w:div w:id="20701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4875738">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86223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83763">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2608912">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4020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7175690">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593137">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32533224">
      <w:bodyDiv w:val="1"/>
      <w:marLeft w:val="0"/>
      <w:marRight w:val="0"/>
      <w:marTop w:val="0"/>
      <w:marBottom w:val="0"/>
      <w:divBdr>
        <w:top w:val="none" w:sz="0" w:space="0" w:color="auto"/>
        <w:left w:val="none" w:sz="0" w:space="0" w:color="auto"/>
        <w:bottom w:val="none" w:sz="0" w:space="0" w:color="auto"/>
        <w:right w:val="none" w:sz="0" w:space="0" w:color="auto"/>
      </w:divBdr>
      <w:divsChild>
        <w:div w:id="5023597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5295303">
      <w:bodyDiv w:val="1"/>
      <w:marLeft w:val="0"/>
      <w:marRight w:val="0"/>
      <w:marTop w:val="0"/>
      <w:marBottom w:val="0"/>
      <w:divBdr>
        <w:top w:val="none" w:sz="0" w:space="0" w:color="auto"/>
        <w:left w:val="none" w:sz="0" w:space="0" w:color="auto"/>
        <w:bottom w:val="none" w:sz="0" w:space="0" w:color="auto"/>
        <w:right w:val="none" w:sz="0" w:space="0" w:color="auto"/>
      </w:divBdr>
      <w:divsChild>
        <w:div w:id="4527886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2725836">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1164641">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4061094">
      <w:bodyDiv w:val="1"/>
      <w:marLeft w:val="0"/>
      <w:marRight w:val="0"/>
      <w:marTop w:val="0"/>
      <w:marBottom w:val="0"/>
      <w:divBdr>
        <w:top w:val="none" w:sz="0" w:space="0" w:color="auto"/>
        <w:left w:val="none" w:sz="0" w:space="0" w:color="auto"/>
        <w:bottom w:val="none" w:sz="0" w:space="0" w:color="auto"/>
        <w:right w:val="none" w:sz="0" w:space="0" w:color="auto"/>
      </w:divBdr>
    </w:div>
    <w:div w:id="1823615163">
      <w:bodyDiv w:val="1"/>
      <w:marLeft w:val="0"/>
      <w:marRight w:val="0"/>
      <w:marTop w:val="0"/>
      <w:marBottom w:val="0"/>
      <w:divBdr>
        <w:top w:val="none" w:sz="0" w:space="0" w:color="auto"/>
        <w:left w:val="none" w:sz="0" w:space="0" w:color="auto"/>
        <w:bottom w:val="none" w:sz="0" w:space="0" w:color="auto"/>
        <w:right w:val="none" w:sz="0" w:space="0" w:color="auto"/>
      </w:divBdr>
      <w:divsChild>
        <w:div w:id="1499496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271815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224824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485413">
      <w:bodyDiv w:val="1"/>
      <w:marLeft w:val="0"/>
      <w:marRight w:val="0"/>
      <w:marTop w:val="0"/>
      <w:marBottom w:val="0"/>
      <w:divBdr>
        <w:top w:val="none" w:sz="0" w:space="0" w:color="auto"/>
        <w:left w:val="none" w:sz="0" w:space="0" w:color="auto"/>
        <w:bottom w:val="none" w:sz="0" w:space="0" w:color="auto"/>
        <w:right w:val="none" w:sz="0" w:space="0" w:color="auto"/>
      </w:divBdr>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92893558">
      <w:bodyDiv w:val="1"/>
      <w:marLeft w:val="0"/>
      <w:marRight w:val="0"/>
      <w:marTop w:val="0"/>
      <w:marBottom w:val="0"/>
      <w:divBdr>
        <w:top w:val="none" w:sz="0" w:space="0" w:color="auto"/>
        <w:left w:val="none" w:sz="0" w:space="0" w:color="auto"/>
        <w:bottom w:val="none" w:sz="0" w:space="0" w:color="auto"/>
        <w:right w:val="none" w:sz="0" w:space="0" w:color="auto"/>
      </w:divBdr>
    </w:div>
    <w:div w:id="2094203459">
      <w:bodyDiv w:val="1"/>
      <w:marLeft w:val="0"/>
      <w:marRight w:val="0"/>
      <w:marTop w:val="0"/>
      <w:marBottom w:val="0"/>
      <w:divBdr>
        <w:top w:val="none" w:sz="0" w:space="0" w:color="auto"/>
        <w:left w:val="none" w:sz="0" w:space="0" w:color="auto"/>
        <w:bottom w:val="none" w:sz="0" w:space="0" w:color="auto"/>
        <w:right w:val="none" w:sz="0" w:space="0" w:color="auto"/>
      </w:divBdr>
      <w:divsChild>
        <w:div w:id="35076269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3593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410092">
      <w:bodyDiv w:val="1"/>
      <w:marLeft w:val="0"/>
      <w:marRight w:val="0"/>
      <w:marTop w:val="0"/>
      <w:marBottom w:val="0"/>
      <w:divBdr>
        <w:top w:val="none" w:sz="0" w:space="0" w:color="auto"/>
        <w:left w:val="none" w:sz="0" w:space="0" w:color="auto"/>
        <w:bottom w:val="none" w:sz="0" w:space="0" w:color="auto"/>
        <w:right w:val="none" w:sz="0" w:space="0" w:color="auto"/>
      </w:divBdr>
    </w:div>
    <w:div w:id="213158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1392</Words>
  <Characters>7939</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11</cp:revision>
  <cp:lastPrinted>2026-01-27T01:35:00Z</cp:lastPrinted>
  <dcterms:created xsi:type="dcterms:W3CDTF">2026-01-30T08:54:00Z</dcterms:created>
  <dcterms:modified xsi:type="dcterms:W3CDTF">2026-01-30T09:28:00Z</dcterms:modified>
</cp:coreProperties>
</file>